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97541D">
        <w:rPr>
          <w:b/>
          <w:noProof/>
          <w:sz w:val="24"/>
        </w:rPr>
        <w:t>664</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7E6556">
        <w:rPr>
          <w:b/>
          <w:noProof/>
          <w:sz w:val="24"/>
        </w:rPr>
        <w:tab/>
      </w:r>
      <w:r w:rsidR="007E6556">
        <w:rPr>
          <w:b/>
          <w:noProof/>
          <w:sz w:val="24"/>
        </w:rPr>
        <w:tab/>
      </w:r>
      <w:r w:rsidR="007E6556">
        <w:rPr>
          <w:b/>
          <w:noProof/>
          <w:sz w:val="24"/>
        </w:rPr>
        <w:tab/>
      </w:r>
      <w:r w:rsidR="007E6556">
        <w:rPr>
          <w:b/>
          <w:noProof/>
          <w:sz w:val="24"/>
        </w:rPr>
        <w:tab/>
      </w:r>
      <w:r w:rsidR="007E6556">
        <w:rPr>
          <w:b/>
          <w:noProof/>
          <w:sz w:val="24"/>
        </w:rPr>
        <w:tab/>
      </w:r>
      <w:r w:rsidR="007E6556">
        <w:rPr>
          <w:b/>
          <w:noProof/>
          <w:sz w:val="24"/>
        </w:rPr>
        <w:tab/>
      </w:r>
      <w:r w:rsidR="007E6556">
        <w:rPr>
          <w:b/>
          <w:noProof/>
          <w:sz w:val="24"/>
        </w:rPr>
        <w:tab/>
      </w:r>
      <w:r w:rsidR="007E6556">
        <w:rPr>
          <w:b/>
          <w:noProof/>
          <w:sz w:val="24"/>
        </w:rPr>
        <w:tab/>
      </w:r>
      <w:r w:rsidR="007E6556">
        <w:rPr>
          <w:b/>
          <w:noProof/>
          <w:sz w:val="24"/>
        </w:rPr>
        <w:tab/>
      </w:r>
      <w:r w:rsidR="007E6556">
        <w:rPr>
          <w:b/>
          <w:noProof/>
          <w:sz w:val="24"/>
        </w:rPr>
        <w:tab/>
      </w:r>
      <w:r w:rsidR="007E6556">
        <w:rPr>
          <w:b/>
          <w:noProof/>
          <w:sz w:val="24"/>
        </w:rPr>
        <w:tab/>
      </w:r>
      <w:r w:rsidR="007E6556">
        <w:rPr>
          <w:b/>
          <w:noProof/>
          <w:sz w:val="24"/>
        </w:rPr>
        <w:tab/>
      </w:r>
      <w:r w:rsidR="007E6556">
        <w:rPr>
          <w:b/>
          <w:noProof/>
          <w:sz w:val="24"/>
        </w:rPr>
        <w:tab/>
      </w:r>
      <w:r w:rsidR="007E6556" w:rsidRPr="007E6556">
        <w:rPr>
          <w:b/>
          <w:i/>
          <w:noProof/>
          <w:sz w:val="18"/>
          <w:szCs w:val="18"/>
        </w:rPr>
        <w:t>Revision of C4-205323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9A690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6F55" w:rsidP="00826F55">
            <w:pPr>
              <w:pStyle w:val="CRCoverPage"/>
              <w:spacing w:after="0"/>
              <w:jc w:val="center"/>
              <w:rPr>
                <w:noProof/>
              </w:rPr>
            </w:pPr>
            <w:r>
              <w:rPr>
                <w:b/>
                <w:noProof/>
                <w:sz w:val="28"/>
              </w:rPr>
              <w:t>042</w:t>
            </w:r>
            <w:r w:rsidR="003A5D4B">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6556"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1D9C" w:rsidP="00E61D9C">
            <w:pPr>
              <w:pStyle w:val="CRCoverPage"/>
              <w:spacing w:after="0"/>
              <w:ind w:left="100"/>
              <w:rPr>
                <w:noProof/>
              </w:rPr>
            </w:pPr>
            <w:r>
              <w:t>EBI and ARP mapping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1D9C">
            <w:pPr>
              <w:pStyle w:val="CRCoverPage"/>
              <w:spacing w:after="0"/>
              <w:ind w:left="100"/>
              <w:rPr>
                <w:noProof/>
              </w:rPr>
            </w:pPr>
            <w:r>
              <w:rPr>
                <w:noProof/>
              </w:rPr>
              <w:t>TEI1</w:t>
            </w:r>
            <w:r w:rsidR="007E6556">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97541D">
              <w:rPr>
                <w:noProof/>
              </w:rPr>
              <w:t>11</w:t>
            </w:r>
            <w:r>
              <w:rPr>
                <w:rFonts w:hint="eastAsia"/>
                <w:noProof/>
                <w:lang w:eastAsia="zh-CN"/>
              </w:rPr>
              <w:t>-</w:t>
            </w:r>
            <w:r w:rsidR="0097541D">
              <w:rPr>
                <w:noProof/>
              </w:rPr>
              <w:t>1</w:t>
            </w:r>
            <w:bookmarkStart w:id="1" w:name="_GoBack"/>
            <w:bookmarkEnd w:id="1"/>
            <w:r w:rsidR="00E61D9C">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w:t>
            </w:r>
            <w:r w:rsidR="007E6556">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6A0A" w:rsidRDefault="00E61D9C" w:rsidP="00075FD8">
            <w:pPr>
              <w:pStyle w:val="CRCoverPage"/>
              <w:spacing w:after="0"/>
              <w:ind w:left="100"/>
            </w:pPr>
            <w:r>
              <w:rPr>
                <w:noProof/>
                <w:lang w:eastAsia="zh-CN"/>
              </w:rPr>
              <w:t xml:space="preserve">During the network requested PDU session modification, e.g. to update the APR of the QoS flow, SMF will include the </w:t>
            </w:r>
            <w:r>
              <w:t>EbiArpMapping in VsmfUpdateData IE to I-SMF.</w:t>
            </w:r>
          </w:p>
          <w:p w:rsidR="00EC0212" w:rsidRDefault="00536A0A" w:rsidP="00075FD8">
            <w:pPr>
              <w:pStyle w:val="CRCoverPage"/>
              <w:spacing w:after="0"/>
              <w:ind w:left="100"/>
            </w:pPr>
            <w:r>
              <w:t xml:space="preserve">I-SMF can only send the EbiArpMapping to AMF in SmContextUpdatedData IE in </w:t>
            </w:r>
            <w:r w:rsidRPr="00140E21">
              <w:rPr>
                <w:lang w:eastAsia="ko-KR"/>
              </w:rPr>
              <w:t>Nsmf_PDUSession_UpdateSMContext</w:t>
            </w:r>
            <w:r>
              <w:rPr>
                <w:lang w:eastAsia="ko-KR"/>
              </w:rPr>
              <w:t xml:space="preserve"> Response</w:t>
            </w:r>
            <w:r>
              <w:t>, the reponse message is sent after the AMF notifies the N2 information including the updated ARP to the NG-RAN.</w:t>
            </w:r>
          </w:p>
          <w:p w:rsidR="00536A0A" w:rsidRDefault="00536A0A" w:rsidP="00075FD8">
            <w:pPr>
              <w:pStyle w:val="CRCoverPage"/>
              <w:spacing w:after="0"/>
              <w:ind w:left="100"/>
            </w:pPr>
          </w:p>
          <w:p w:rsidR="00E61D9C" w:rsidRDefault="00E61D9C" w:rsidP="002E491B">
            <w:pPr>
              <w:pStyle w:val="CRCoverPage"/>
              <w:spacing w:after="0"/>
              <w:ind w:left="100"/>
              <w:rPr>
                <w:noProof/>
                <w:lang w:eastAsia="zh-CN"/>
              </w:rPr>
            </w:pPr>
            <w:r>
              <w:rPr>
                <w:rFonts w:hint="eastAsia"/>
                <w:noProof/>
                <w:lang w:eastAsia="zh-CN"/>
              </w:rPr>
              <w:t>A</w:t>
            </w:r>
            <w:r>
              <w:rPr>
                <w:noProof/>
                <w:lang w:eastAsia="zh-CN"/>
              </w:rPr>
              <w:t xml:space="preserve">s the </w:t>
            </w:r>
            <w:r w:rsidR="00536A0A">
              <w:rPr>
                <w:noProof/>
                <w:lang w:eastAsia="zh-CN"/>
              </w:rPr>
              <w:t xml:space="preserve">update of ARP only impacts NG-RAN, and will not impact UE, the I-SMF may not notify the NG-RAN if there is no N3 userplance tunnel between NG-RAN and UPF. (I-SMF can notify the </w:t>
            </w:r>
            <w:r w:rsidR="002E491B">
              <w:rPr>
                <w:noProof/>
                <w:lang w:eastAsia="zh-CN"/>
              </w:rPr>
              <w:t>ARP</w:t>
            </w:r>
            <w:r w:rsidR="00536A0A">
              <w:rPr>
                <w:noProof/>
                <w:lang w:eastAsia="zh-CN"/>
              </w:rPr>
              <w:t xml:space="preserve"> to NG-RAN </w:t>
            </w:r>
            <w:r w:rsidR="00713B7A">
              <w:rPr>
                <w:noProof/>
                <w:lang w:eastAsia="zh-CN"/>
              </w:rPr>
              <w:t>if</w:t>
            </w:r>
            <w:r w:rsidR="00536A0A">
              <w:rPr>
                <w:noProof/>
                <w:lang w:eastAsia="zh-CN"/>
              </w:rPr>
              <w:t xml:space="preserve"> the N3 tunnel </w:t>
            </w:r>
            <w:r w:rsidR="00713B7A">
              <w:rPr>
                <w:noProof/>
                <w:lang w:eastAsia="zh-CN"/>
              </w:rPr>
              <w:t xml:space="preserve">needs to be </w:t>
            </w:r>
            <w:r w:rsidR="00536A0A">
              <w:rPr>
                <w:noProof/>
                <w:lang w:eastAsia="zh-CN"/>
              </w:rPr>
              <w:t>establish</w:t>
            </w:r>
            <w:r w:rsidR="00713B7A">
              <w:rPr>
                <w:noProof/>
                <w:lang w:eastAsia="zh-CN"/>
              </w:rPr>
              <w:t>ed</w:t>
            </w:r>
            <w:r w:rsidR="00536A0A">
              <w:rPr>
                <w:noProof/>
                <w:lang w:eastAsia="zh-CN"/>
              </w:rPr>
              <w:t>)</w:t>
            </w:r>
            <w:r w:rsidR="002E491B">
              <w:rPr>
                <w:noProof/>
                <w:lang w:eastAsia="zh-CN"/>
              </w:rPr>
              <w:t>. Based on this, the AMF does not know the updated EBI and ARP mapping.</w:t>
            </w:r>
          </w:p>
          <w:p w:rsidR="002E491B" w:rsidRDefault="002E491B" w:rsidP="002E491B">
            <w:pPr>
              <w:pStyle w:val="CRCoverPage"/>
              <w:spacing w:after="0"/>
              <w:ind w:left="100"/>
              <w:rPr>
                <w:noProof/>
                <w:lang w:eastAsia="zh-CN"/>
              </w:rPr>
            </w:pPr>
          </w:p>
          <w:p w:rsidR="002E491B" w:rsidRPr="0047172D" w:rsidRDefault="002E491B" w:rsidP="00713B7A">
            <w:pPr>
              <w:pStyle w:val="CRCoverPage"/>
              <w:spacing w:after="0"/>
              <w:ind w:left="100"/>
              <w:rPr>
                <w:noProof/>
                <w:lang w:eastAsia="zh-CN"/>
              </w:rPr>
            </w:pPr>
            <w:r>
              <w:rPr>
                <w:rFonts w:hint="eastAsia"/>
                <w:noProof/>
                <w:lang w:eastAsia="zh-CN"/>
              </w:rPr>
              <w:t>I</w:t>
            </w:r>
            <w:r>
              <w:rPr>
                <w:noProof/>
                <w:lang w:eastAsia="zh-CN"/>
              </w:rPr>
              <w:t xml:space="preserve">f there is new PDU session establishement procedure, AMF needs to allocate EBI for the QoS Flows. </w:t>
            </w:r>
            <w:r w:rsidR="00713B7A">
              <w:rPr>
                <w:noProof/>
                <w:lang w:eastAsia="zh-CN"/>
              </w:rPr>
              <w:t>As t</w:t>
            </w:r>
            <w:r w:rsidR="00713B7A" w:rsidRPr="00140E21">
              <w:rPr>
                <w:lang w:eastAsia="zh-CN"/>
              </w:rPr>
              <w:t>he AMF uses the ARP list to prioritize the EBI request</w:t>
            </w:r>
            <w:r w:rsidR="00713B7A">
              <w:rPr>
                <w:lang w:eastAsia="zh-CN"/>
              </w:rPr>
              <w:t>, the AMF</w:t>
            </w:r>
            <w:r w:rsidR="00713B7A">
              <w:rPr>
                <w:noProof/>
                <w:lang w:eastAsia="zh-CN"/>
              </w:rPr>
              <w:t xml:space="preserve"> </w:t>
            </w:r>
            <w:r>
              <w:rPr>
                <w:noProof/>
                <w:lang w:eastAsia="zh-CN"/>
              </w:rPr>
              <w:t xml:space="preserve">may trigger the EBI revocation </w:t>
            </w:r>
            <w:r w:rsidR="00713B7A" w:rsidRPr="00140E21">
              <w:rPr>
                <w:lang w:eastAsia="zh-CN"/>
              </w:rPr>
              <w:t xml:space="preserve">from an </w:t>
            </w:r>
            <w:r w:rsidR="00713B7A">
              <w:rPr>
                <w:lang w:eastAsia="zh-CN"/>
              </w:rPr>
              <w:t>established</w:t>
            </w:r>
            <w:r w:rsidR="00713B7A" w:rsidRPr="00140E21">
              <w:rPr>
                <w:lang w:eastAsia="zh-CN"/>
              </w:rPr>
              <w:t xml:space="preserve"> lower priority PDU Session, if the maximum number of EBIs have been reached</w:t>
            </w:r>
            <w:r w:rsidR="00713B7A">
              <w:rPr>
                <w:lang w:eastAsia="zh-CN"/>
              </w:rPr>
              <w:t xml:space="preserve">. </w:t>
            </w:r>
            <w:r>
              <w:rPr>
                <w:noProof/>
                <w:lang w:eastAsia="zh-CN"/>
              </w:rPr>
              <w:t>The incorrected ARP information in AMF may lead to wrong decision on EBI revocation.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2E491B" w:rsidP="002E491B">
            <w:pPr>
              <w:pStyle w:val="CRCoverPage"/>
              <w:spacing w:after="0"/>
              <w:ind w:left="100"/>
              <w:rPr>
                <w:noProof/>
                <w:lang w:eastAsia="zh-CN"/>
              </w:rPr>
            </w:pPr>
            <w:r>
              <w:rPr>
                <w:noProof/>
                <w:lang w:eastAsia="zh-CN"/>
              </w:rPr>
              <w:t xml:space="preserve">Propose the I-SMF can send </w:t>
            </w:r>
            <w:r w:rsidRPr="00140E21">
              <w:rPr>
                <w:rFonts w:eastAsia="宋体"/>
                <w:lang w:eastAsia="zh-CN"/>
              </w:rPr>
              <w:t>Namf_Communication</w:t>
            </w:r>
            <w:r w:rsidRPr="00140E21">
              <w:t>_</w:t>
            </w:r>
            <w:r w:rsidRPr="00140E21">
              <w:rPr>
                <w:lang w:eastAsia="zh-CN"/>
              </w:rPr>
              <w:t xml:space="preserve">EBIAssignment </w:t>
            </w:r>
            <w:r w:rsidRPr="00140E21">
              <w:rPr>
                <w:rFonts w:eastAsia="宋体"/>
                <w:lang w:eastAsia="zh-CN"/>
              </w:rPr>
              <w:t>Request</w:t>
            </w:r>
            <w:r>
              <w:rPr>
                <w:rFonts w:eastAsia="宋体"/>
                <w:lang w:eastAsia="zh-CN"/>
              </w:rPr>
              <w:t xml:space="preserve"> to the AMF to notify the updated EBI and ARP mapping.</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2E491B" w:rsidP="00FE6303">
            <w:pPr>
              <w:pStyle w:val="CRCoverPage"/>
              <w:spacing w:after="0"/>
              <w:ind w:left="100"/>
              <w:rPr>
                <w:noProof/>
                <w:lang w:eastAsia="zh-CN"/>
              </w:rPr>
            </w:pPr>
            <w:r>
              <w:rPr>
                <w:noProof/>
                <w:lang w:eastAsia="zh-CN"/>
              </w:rPr>
              <w:t>EBI allocation and revocation in AMF based on incorrect ARP may cause error.</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686252" w:rsidP="00B95B14">
            <w:pPr>
              <w:pStyle w:val="CRCoverPage"/>
              <w:spacing w:after="0"/>
              <w:ind w:left="100"/>
              <w:rPr>
                <w:noProof/>
                <w:lang w:eastAsia="zh-CN"/>
              </w:rPr>
            </w:pPr>
            <w:r>
              <w:rPr>
                <w:rFonts w:hint="eastAsia"/>
                <w:noProof/>
                <w:lang w:eastAsia="zh-CN"/>
              </w:rPr>
              <w:t>5</w:t>
            </w:r>
            <w:r>
              <w:rPr>
                <w:noProof/>
                <w:lang w:eastAsia="zh-CN"/>
              </w:rPr>
              <w:t xml:space="preserve">.2.2.6.1, 6.1.3.2.4.3.2, 6.1.6.2.5, 6.1.6.2.6, </w:t>
            </w:r>
            <w:r w:rsidR="00C169E3">
              <w:rPr>
                <w:noProof/>
                <w:lang w:eastAsia="zh-CN"/>
              </w:rPr>
              <w:t xml:space="preserve">6.1.8, </w:t>
            </w:r>
            <w:r>
              <w:rPr>
                <w:noProof/>
                <w:lang w:eastAsia="zh-CN"/>
              </w:rPr>
              <w:t>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B95B14" w:rsidRDefault="000056ED" w:rsidP="009E2A7F">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r w:rsidR="009E2A7F" w:rsidRPr="009E2A7F">
              <w:rPr>
                <w:i/>
              </w:rPr>
              <w:t>Namf_Communication</w:t>
            </w:r>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C169E3" w:rsidP="00B95B14">
            <w:pPr>
              <w:pStyle w:val="CRCoverPage"/>
              <w:spacing w:after="0"/>
              <w:ind w:left="100"/>
              <w:rPr>
                <w:noProof/>
                <w:lang w:eastAsia="zh-CN"/>
              </w:rPr>
            </w:pPr>
            <w:r>
              <w:rPr>
                <w:rFonts w:hint="eastAsia"/>
                <w:noProof/>
                <w:lang w:eastAsia="zh-CN"/>
              </w:rPr>
              <w:t>R</w:t>
            </w:r>
            <w:r>
              <w:rPr>
                <w:noProof/>
                <w:lang w:eastAsia="zh-CN"/>
              </w:rPr>
              <w:t>ev1:</w:t>
            </w:r>
          </w:p>
          <w:p w:rsidR="00C169E3" w:rsidRDefault="00C169E3" w:rsidP="00C169E3">
            <w:pPr>
              <w:pStyle w:val="CRCoverPage"/>
              <w:spacing w:after="0"/>
              <w:ind w:left="100"/>
              <w:rPr>
                <w:noProof/>
                <w:lang w:eastAsia="zh-CN"/>
              </w:rPr>
            </w:pPr>
            <w:r>
              <w:rPr>
                <w:noProof/>
                <w:lang w:eastAsia="zh-CN"/>
              </w:rPr>
              <w:t xml:space="preserve">Add new feature EAEA </w:t>
            </w:r>
            <w:r>
              <w:rPr>
                <w:lang w:eastAsia="fr-FR"/>
              </w:rPr>
              <w:t>to address backward compatibility</w:t>
            </w:r>
          </w:p>
        </w:tc>
      </w:tr>
    </w:tbl>
    <w:p w:rsidR="001E41F3" w:rsidRDefault="001E41F3">
      <w:pPr>
        <w:pStyle w:val="CRCoverPage"/>
        <w:spacing w:after="0"/>
        <w:rPr>
          <w:noProof/>
          <w:sz w:val="8"/>
          <w:szCs w:val="8"/>
        </w:rPr>
      </w:pPr>
    </w:p>
    <w:p w:rsidR="001E41F3" w:rsidRPr="00C169E3" w:rsidRDefault="001E41F3">
      <w:pPr>
        <w:rPr>
          <w:noProof/>
        </w:rPr>
        <w:sectPr w:rsidR="001E41F3" w:rsidRPr="00C169E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713B7A" w:rsidRPr="003B2883" w:rsidRDefault="00713B7A" w:rsidP="00713B7A">
      <w:pPr>
        <w:pStyle w:val="5"/>
      </w:pPr>
      <w:bookmarkStart w:id="5" w:name="_Toc25156224"/>
      <w:bookmarkStart w:id="6" w:name="_Toc34124524"/>
      <w:bookmarkStart w:id="7" w:name="_Toc43207638"/>
      <w:bookmarkStart w:id="8" w:name="_Toc49857118"/>
      <w:bookmarkStart w:id="9" w:name="_Toc51925321"/>
      <w:r w:rsidRPr="003B2883">
        <w:t>5.2.2.6.1</w:t>
      </w:r>
      <w:r w:rsidRPr="003B2883">
        <w:tab/>
        <w:t>General</w:t>
      </w:r>
      <w:bookmarkEnd w:id="5"/>
      <w:bookmarkEnd w:id="6"/>
      <w:bookmarkEnd w:id="7"/>
      <w:bookmarkEnd w:id="8"/>
      <w:bookmarkEnd w:id="9"/>
    </w:p>
    <w:p w:rsidR="00713B7A" w:rsidRPr="003B2883" w:rsidRDefault="00713B7A" w:rsidP="00713B7A">
      <w:r w:rsidRPr="003B2883">
        <w:t>The EBIAssignment service operation is used during the following procedures (see</w:t>
      </w:r>
      <w:r>
        <w:t xml:space="preserve"> 3GPP TS </w:t>
      </w:r>
      <w:r w:rsidRPr="003B2883">
        <w:t>23.502</w:t>
      </w:r>
      <w:r>
        <w:t> </w:t>
      </w:r>
      <w:r w:rsidRPr="003B2883">
        <w:t xml:space="preserve">[3], </w:t>
      </w:r>
      <w:r>
        <w:t>clause</w:t>
      </w:r>
      <w:r w:rsidRPr="003B2883">
        <w:rPr>
          <w:lang w:eastAsia="ja-JP"/>
        </w:rPr>
        <w:t> 4.11.1.4)</w:t>
      </w:r>
      <w:r w:rsidRPr="003B2883">
        <w:t>:</w:t>
      </w:r>
    </w:p>
    <w:p w:rsidR="00713B7A" w:rsidRPr="003B2883" w:rsidRDefault="00713B7A" w:rsidP="00713B7A">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(Non-roaming and Roaming with Local Breakout (see</w:t>
      </w:r>
      <w:r>
        <w:t xml:space="preserve"> 3GPP TS </w:t>
      </w:r>
      <w:r w:rsidRPr="003B2883">
        <w:t>23.502</w:t>
      </w:r>
      <w:r>
        <w:t> </w:t>
      </w:r>
      <w:r w:rsidRPr="003B2883">
        <w:t xml:space="preserve">[3], </w:t>
      </w:r>
      <w:r>
        <w:t>clause</w:t>
      </w:r>
      <w:r w:rsidRPr="003B2883">
        <w:t> 4.3.2.2.1).</w:t>
      </w:r>
    </w:p>
    <w:p w:rsidR="00713B7A" w:rsidRPr="003B2883" w:rsidRDefault="00713B7A" w:rsidP="00713B7A">
      <w:pPr>
        <w:pStyle w:val="B1"/>
      </w:pPr>
      <w:r w:rsidRPr="003B2883">
        <w:t>-</w:t>
      </w:r>
      <w:r w:rsidRPr="003B2883">
        <w:tab/>
        <w:t xml:space="preserve">UE requested PDU Session Establishment </w:t>
      </w:r>
      <w:r w:rsidRPr="003B2883">
        <w:rPr>
          <w:lang w:val="en-US"/>
        </w:rPr>
        <w:t>including Request Types "Initial Request" and "Existing PDU Session"</w:t>
      </w:r>
      <w:r w:rsidRPr="003B2883">
        <w:t xml:space="preserve"> (Home-routed Roaming (see</w:t>
      </w:r>
      <w:r>
        <w:t xml:space="preserve"> 3GPP TS </w:t>
      </w:r>
      <w:r w:rsidRPr="003B2883">
        <w:t>23.502</w:t>
      </w:r>
      <w:r>
        <w:t> </w:t>
      </w:r>
      <w:r w:rsidRPr="003B2883">
        <w:t xml:space="preserve">[3], </w:t>
      </w:r>
      <w:r>
        <w:t>clause</w:t>
      </w:r>
      <w:r w:rsidRPr="003B2883">
        <w:t> 4.3.2.2.2).</w:t>
      </w:r>
    </w:p>
    <w:p w:rsidR="00713B7A" w:rsidRPr="003B2883" w:rsidRDefault="00713B7A" w:rsidP="00713B7A">
      <w:pPr>
        <w:pStyle w:val="B1"/>
      </w:pPr>
      <w:r w:rsidRPr="003B2883">
        <w:t>-</w:t>
      </w:r>
      <w:r w:rsidRPr="003B2883">
        <w:tab/>
        <w:t>UE or network requested PDU Session Modification (non-roaming and roaming with local breakout) (see</w:t>
      </w:r>
      <w:r>
        <w:t xml:space="preserve"> 3GPP TS </w:t>
      </w:r>
      <w:r w:rsidRPr="003B2883">
        <w:t>23.502</w:t>
      </w:r>
      <w:r>
        <w:t> </w:t>
      </w:r>
      <w:r w:rsidRPr="003B2883">
        <w:t xml:space="preserve">[3], </w:t>
      </w:r>
      <w:r>
        <w:t>clause</w:t>
      </w:r>
      <w:r w:rsidRPr="003B2883">
        <w:t> 4.3.3.2).</w:t>
      </w:r>
    </w:p>
    <w:p w:rsidR="00713B7A" w:rsidRPr="003B2883" w:rsidRDefault="00713B7A" w:rsidP="00713B7A">
      <w:pPr>
        <w:pStyle w:val="B1"/>
      </w:pPr>
      <w:r w:rsidRPr="003B2883">
        <w:t>-</w:t>
      </w:r>
      <w:r w:rsidRPr="003B2883">
        <w:tab/>
        <w:t>UE or network requested PDU Session Modification (home-routed roaming) (see</w:t>
      </w:r>
      <w:r>
        <w:t xml:space="preserve"> 3GPP TS </w:t>
      </w:r>
      <w:r w:rsidRPr="003B2883">
        <w:t>23.502</w:t>
      </w:r>
      <w:r>
        <w:t> </w:t>
      </w:r>
      <w:r w:rsidRPr="003B2883">
        <w:t xml:space="preserve">[3], </w:t>
      </w:r>
      <w:r>
        <w:t>clause</w:t>
      </w:r>
      <w:r w:rsidRPr="003B2883">
        <w:t> 4.3.3.3).</w:t>
      </w:r>
    </w:p>
    <w:p w:rsidR="00713B7A" w:rsidRPr="003B2883" w:rsidRDefault="00713B7A" w:rsidP="00713B7A">
      <w:pPr>
        <w:pStyle w:val="B1"/>
      </w:pPr>
      <w:r w:rsidRPr="003B2883">
        <w:t>-</w:t>
      </w:r>
      <w:r w:rsidRPr="003B2883">
        <w:tab/>
      </w:r>
      <w:r w:rsidRPr="003B2883">
        <w:rPr>
          <w:lang w:val="en-US"/>
        </w:rPr>
        <w:t>UE Triggered Service Request (</w:t>
      </w:r>
      <w:r w:rsidRPr="003B2883">
        <w:t>see</w:t>
      </w:r>
      <w:r>
        <w:t xml:space="preserve"> 3GPP TS </w:t>
      </w:r>
      <w:r w:rsidRPr="003B2883">
        <w:t>23.502</w:t>
      </w:r>
      <w:r>
        <w:t> </w:t>
      </w:r>
      <w:r w:rsidRPr="003B2883">
        <w:t xml:space="preserve">[3], </w:t>
      </w:r>
      <w:r>
        <w:t>clause</w:t>
      </w:r>
      <w:r w:rsidRPr="003B2883">
        <w:rPr>
          <w:lang w:val="en-US"/>
        </w:rPr>
        <w:t xml:space="preserve"> 4.2.3.2) </w:t>
      </w:r>
      <w:r w:rsidRPr="003B2883">
        <w:t>to move PDU Session(s) from untrusted non-3GPP access to 3GPP access.</w:t>
      </w:r>
    </w:p>
    <w:p w:rsidR="00713B7A" w:rsidRPr="003B2883" w:rsidRDefault="00713B7A" w:rsidP="00713B7A">
      <w:pPr>
        <w:pStyle w:val="B1"/>
      </w:pPr>
      <w:r w:rsidRPr="003B2883">
        <w:t>-</w:t>
      </w:r>
      <w:r w:rsidRPr="003B2883">
        <w:tab/>
        <w:t xml:space="preserve">Network requested PDU Session Modification, when the </w:t>
      </w:r>
      <w:r w:rsidRPr="003B2883">
        <w:rPr>
          <w:lang w:eastAsia="zh-CN"/>
        </w:rPr>
        <w:t>SMF needs to release the assigned EBI from a QoS flow (see</w:t>
      </w:r>
      <w:r>
        <w:rPr>
          <w:lang w:eastAsia="zh-CN"/>
        </w:rPr>
        <w:t xml:space="preserve"> 3GPP TS</w:t>
      </w:r>
      <w:r>
        <w:t> </w:t>
      </w:r>
      <w:r w:rsidRPr="003B2883">
        <w:t>23.502</w:t>
      </w:r>
      <w:r>
        <w:t> </w:t>
      </w:r>
      <w:r w:rsidRPr="003B2883">
        <w:t xml:space="preserve">[3], </w:t>
      </w:r>
      <w:r>
        <w:t>clause</w:t>
      </w:r>
      <w:r w:rsidRPr="003B2883">
        <w:t> 4.11.1.4.3).</w:t>
      </w:r>
    </w:p>
    <w:p w:rsidR="00713B7A" w:rsidRDefault="00713B7A" w:rsidP="00713B7A">
      <w:r w:rsidRPr="003B2883">
        <w:t>The EBIAssignment service operation is invoked by a NF Service Consumer, e.g. a SMF, towards the NF Service Producer, i.e. the AMF</w:t>
      </w:r>
      <w:r w:rsidRPr="003B2883">
        <w:rPr>
          <w:lang w:eastAsia="zh-CN"/>
        </w:rPr>
        <w:t xml:space="preserve">, </w:t>
      </w:r>
      <w:r w:rsidRPr="003B2883">
        <w:t>to request the AMF to allocate EPS bearer ID(s) towards EPS bearer(s) mapped from QoS flow(s) for an existing PDU Session for a given UE.</w:t>
      </w:r>
    </w:p>
    <w:p w:rsidR="00713B7A" w:rsidRDefault="00713B7A" w:rsidP="00713B7A">
      <w:r w:rsidRPr="003B2883">
        <w:t xml:space="preserve">EBI allocation </w:t>
      </w:r>
      <w:r w:rsidRPr="003B2883">
        <w:rPr>
          <w:lang w:val="en-US"/>
        </w:rPr>
        <w:t>shall</w:t>
      </w:r>
      <w:r w:rsidRPr="003B2883">
        <w:t xml:space="preserve"> </w:t>
      </w:r>
      <w:r w:rsidRPr="003B2883">
        <w:rPr>
          <w:lang w:val="en-US"/>
        </w:rPr>
        <w:t xml:space="preserve">apply </w:t>
      </w:r>
      <w:r w:rsidRPr="003B2883">
        <w:t>only to</w:t>
      </w:r>
      <w:r>
        <w:t>:</w:t>
      </w:r>
    </w:p>
    <w:p w:rsidR="00713B7A" w:rsidRDefault="00713B7A" w:rsidP="00713B7A">
      <w:pPr>
        <w:pStyle w:val="B1"/>
      </w:pPr>
      <w:r>
        <w:t>-</w:t>
      </w:r>
      <w:r>
        <w:tab/>
        <w:t>QoS flows of Single Access</w:t>
      </w:r>
      <w:r w:rsidRPr="003B2883">
        <w:t xml:space="preserve"> PDU Session</w:t>
      </w:r>
      <w:r w:rsidRPr="003B2883">
        <w:rPr>
          <w:lang w:val="en-US"/>
        </w:rPr>
        <w:t>(s)</w:t>
      </w:r>
      <w:r w:rsidRPr="003B2883">
        <w:t xml:space="preserve"> via 3GPP access supporting EPS interworking with N26</w:t>
      </w:r>
      <w:r>
        <w:t>;</w:t>
      </w:r>
    </w:p>
    <w:p w:rsidR="00713B7A" w:rsidRDefault="00713B7A" w:rsidP="00713B7A">
      <w:pPr>
        <w:pStyle w:val="B1"/>
      </w:pPr>
      <w:r>
        <w:t>-</w:t>
      </w:r>
      <w:r>
        <w:tab/>
      </w:r>
      <w:bookmarkStart w:id="10" w:name="_Hlk43153414"/>
      <w:r>
        <w:t>Qos flows of Multi-Access PDU Session(s) supporting EPS interworking with N26, that are not only allowed over non-3GPP access</w:t>
      </w:r>
      <w:r w:rsidRPr="003B2883">
        <w:rPr>
          <w:lang w:val="en-US"/>
        </w:rPr>
        <w:t>.</w:t>
      </w:r>
    </w:p>
    <w:bookmarkEnd w:id="10"/>
    <w:p w:rsidR="00713B7A" w:rsidRDefault="00713B7A" w:rsidP="00713B7A">
      <w:r w:rsidRPr="003B2883">
        <w:t xml:space="preserve">EBI allocation </w:t>
      </w:r>
      <w:r w:rsidRPr="003B2883">
        <w:rPr>
          <w:lang w:val="en-US"/>
        </w:rPr>
        <w:t>shall</w:t>
      </w:r>
      <w:r w:rsidRPr="003B2883">
        <w:t xml:space="preserve"> not apply to</w:t>
      </w:r>
      <w:r>
        <w:t>:</w:t>
      </w:r>
    </w:p>
    <w:p w:rsidR="00713B7A" w:rsidRDefault="00713B7A" w:rsidP="00713B7A">
      <w:pPr>
        <w:pStyle w:val="B1"/>
      </w:pPr>
      <w:r>
        <w:t>-</w:t>
      </w:r>
      <w:r>
        <w:tab/>
      </w:r>
      <w:r w:rsidRPr="003B2883">
        <w:t>PDU Session</w:t>
      </w:r>
      <w:r w:rsidRPr="003B2883">
        <w:rPr>
          <w:lang w:val="en-US"/>
        </w:rPr>
        <w:t>(s)</w:t>
      </w:r>
      <w:r w:rsidRPr="003B2883">
        <w:t xml:space="preserve"> via 3GPP access supporting EPS interworking without N26</w:t>
      </w:r>
      <w:r>
        <w:t>,</w:t>
      </w:r>
      <w:r w:rsidRPr="003B2883">
        <w:t xml:space="preserve"> or</w:t>
      </w:r>
      <w:r>
        <w:t>;</w:t>
      </w:r>
    </w:p>
    <w:p w:rsidR="00713B7A" w:rsidRDefault="00713B7A" w:rsidP="00713B7A">
      <w:pPr>
        <w:pStyle w:val="B1"/>
      </w:pPr>
      <w:r>
        <w:t>-</w:t>
      </w:r>
      <w:r>
        <w:tab/>
      </w:r>
      <w:r w:rsidRPr="003B2883">
        <w:t>PDU Session</w:t>
      </w:r>
      <w:r w:rsidRPr="003B2883">
        <w:rPr>
          <w:lang w:val="en-US"/>
        </w:rPr>
        <w:t>(s)</w:t>
      </w:r>
      <w:r w:rsidRPr="003B2883">
        <w:t xml:space="preserve"> via non-3GPP access supporting EPS interworking</w:t>
      </w:r>
      <w:r>
        <w:t>;</w:t>
      </w:r>
    </w:p>
    <w:p w:rsidR="00713B7A" w:rsidRDefault="00713B7A" w:rsidP="00713B7A">
      <w:pPr>
        <w:pStyle w:val="B1"/>
        <w:rPr>
          <w:ins w:id="11" w:author="Caixia" w:date="2020-10-21T14:54:00Z"/>
        </w:rPr>
      </w:pPr>
      <w:r>
        <w:t>-</w:t>
      </w:r>
      <w:r>
        <w:tab/>
        <w:t>GBR QoS flow(s) that are only allowed over non-3GPP access in Multi-Access PDU Session(s)</w:t>
      </w:r>
      <w:r w:rsidRPr="00043264">
        <w:t xml:space="preserve"> </w:t>
      </w:r>
      <w:r w:rsidRPr="003B2883">
        <w:t>supporting EPS interworking.</w:t>
      </w:r>
    </w:p>
    <w:p w:rsidR="0057252B" w:rsidRPr="003B2883" w:rsidRDefault="0057252B" w:rsidP="0057252B">
      <w:ins w:id="12" w:author="Caixia" w:date="2020-10-21T14:54:00Z">
        <w:r w:rsidRPr="003B2883">
          <w:t xml:space="preserve">The EBIAssignment service operation is </w:t>
        </w:r>
        <w:r>
          <w:t xml:space="preserve">also </w:t>
        </w:r>
        <w:r w:rsidRPr="003B2883">
          <w:t>invoked by a</w:t>
        </w:r>
      </w:ins>
      <w:ins w:id="13" w:author="Caixia" w:date="2020-10-24T11:31:00Z">
        <w:r w:rsidR="002E3F87">
          <w:t>n</w:t>
        </w:r>
      </w:ins>
      <w:ins w:id="14" w:author="Caixia" w:date="2020-10-21T14:54:00Z">
        <w:r w:rsidRPr="003B2883">
          <w:t xml:space="preserve"> NF Service Consumer, e.g. a</w:t>
        </w:r>
      </w:ins>
      <w:ins w:id="15" w:author="Caixia" w:date="2020-10-24T11:31:00Z">
        <w:r w:rsidR="002E3F87">
          <w:t>n</w:t>
        </w:r>
      </w:ins>
      <w:ins w:id="16" w:author="Caixia" w:date="2020-10-21T14:54:00Z">
        <w:r w:rsidRPr="003B2883">
          <w:t xml:space="preserve"> SMF, towards the NF Service Producer</w:t>
        </w:r>
      </w:ins>
      <w:ins w:id="17" w:author="Caixia7" w:date="2020-11-07T12:33:00Z">
        <w:r w:rsidR="00F97876">
          <w:t xml:space="preserve"> supporting the EAEA feature</w:t>
        </w:r>
      </w:ins>
      <w:ins w:id="18" w:author="Caixia" w:date="2020-10-21T14:54:00Z">
        <w:r w:rsidRPr="003B2883">
          <w:t xml:space="preserve">, i.e. the AMF, to request the AMF to </w:t>
        </w:r>
      </w:ins>
      <w:ins w:id="19" w:author="Caixia" w:date="2020-10-21T14:56:00Z">
        <w:r>
          <w:t xml:space="preserve">update the </w:t>
        </w:r>
      </w:ins>
      <w:ins w:id="20" w:author="Caixia" w:date="2020-10-21T14:58:00Z">
        <w:r>
          <w:t>mapping of EBI and ARP</w:t>
        </w:r>
      </w:ins>
      <w:ins w:id="21" w:author="Caixia" w:date="2020-10-21T15:01:00Z">
        <w:r>
          <w:t xml:space="preserve">, if the ARP </w:t>
        </w:r>
      </w:ins>
      <w:ins w:id="22" w:author="Caixia" w:date="2020-10-21T15:03:00Z">
        <w:r w:rsidR="003B6BA9">
          <w:t xml:space="preserve">for </w:t>
        </w:r>
        <w:r w:rsidR="003B6BA9">
          <w:rPr>
            <w:rFonts w:cs="Arial" w:hint="eastAsia"/>
            <w:szCs w:val="18"/>
          </w:rPr>
          <w:t xml:space="preserve">a QoS flow that </w:t>
        </w:r>
      </w:ins>
      <w:ins w:id="23" w:author="Caixia" w:date="2020-10-24T11:31:00Z">
        <w:r w:rsidR="002E3F87">
          <w:rPr>
            <w:rFonts w:cs="Arial"/>
            <w:szCs w:val="18"/>
          </w:rPr>
          <w:t>has</w:t>
        </w:r>
      </w:ins>
      <w:ins w:id="24" w:author="Caixia" w:date="2020-10-21T15:03:00Z">
        <w:r w:rsidR="003B6BA9">
          <w:rPr>
            <w:rFonts w:cs="Arial" w:hint="eastAsia"/>
            <w:szCs w:val="18"/>
          </w:rPr>
          <w:t xml:space="preserve"> already </w:t>
        </w:r>
      </w:ins>
      <w:ins w:id="25" w:author="Caixia7" w:date="2020-11-07T11:25:00Z">
        <w:r w:rsidR="00D72C90">
          <w:rPr>
            <w:rFonts w:cs="Arial"/>
            <w:szCs w:val="18"/>
          </w:rPr>
          <w:t xml:space="preserve">been </w:t>
        </w:r>
      </w:ins>
      <w:ins w:id="26" w:author="Caixia" w:date="2020-10-21T15:03:00Z">
        <w:r w:rsidR="003B6BA9">
          <w:rPr>
            <w:rFonts w:cs="Arial" w:hint="eastAsia"/>
            <w:szCs w:val="18"/>
          </w:rPr>
          <w:t>allocated an EBI</w:t>
        </w:r>
        <w:r w:rsidR="003B6BA9">
          <w:t xml:space="preserve"> </w:t>
        </w:r>
      </w:ins>
      <w:ins w:id="27" w:author="Caixia" w:date="2020-10-21T15:01:00Z">
        <w:r>
          <w:t xml:space="preserve">is </w:t>
        </w:r>
      </w:ins>
      <w:ins w:id="28" w:author="Caixia" w:date="2020-10-21T15:03:00Z">
        <w:r w:rsidR="003B6BA9">
          <w:t>changed</w:t>
        </w:r>
      </w:ins>
      <w:ins w:id="29" w:author="Caixia" w:date="2020-10-21T14:58:00Z">
        <w:r>
          <w:t xml:space="preserve"> during the </w:t>
        </w:r>
      </w:ins>
      <w:ins w:id="30" w:author="Caixia" w:date="2020-10-21T15:00:00Z">
        <w:r w:rsidRPr="003B2883">
          <w:t>network re</w:t>
        </w:r>
        <w:r>
          <w:t>quested PDU Session Modificatio</w:t>
        </w:r>
      </w:ins>
      <w:ins w:id="31" w:author="Caixia" w:date="2020-10-21T15:01:00Z">
        <w:r>
          <w:t>n</w:t>
        </w:r>
      </w:ins>
      <w:ins w:id="32" w:author="Caixia" w:date="2020-10-21T14:54:00Z">
        <w:r w:rsidRPr="003B2883">
          <w:t>.</w:t>
        </w:r>
      </w:ins>
    </w:p>
    <w:p w:rsidR="00713B7A" w:rsidRPr="003B2883" w:rsidRDefault="00713B7A" w:rsidP="00713B7A">
      <w:r w:rsidRPr="003B2883">
        <w:t xml:space="preserve">The NF Service Consumer (e.g. the SMF) shall perform EBIAssignment service operation by invoking "assign-ebi" custom operation on the "individual ueContext" resource (See </w:t>
      </w:r>
      <w:r>
        <w:t>clause</w:t>
      </w:r>
      <w:r w:rsidRPr="003B2883">
        <w:t xml:space="preserve"> 6.1.3.2.4.3). See also Figure 5.2.2.6.1-1.</w:t>
      </w:r>
    </w:p>
    <w:p w:rsidR="00713B7A" w:rsidRPr="003B2883" w:rsidRDefault="00713B7A" w:rsidP="00713B7A">
      <w:pPr>
        <w:pStyle w:val="TH"/>
      </w:pPr>
    </w:p>
    <w:p w:rsidR="00713B7A" w:rsidRPr="003B2883" w:rsidRDefault="00713B7A" w:rsidP="00713B7A">
      <w:pPr>
        <w:pStyle w:val="TH"/>
      </w:pPr>
      <w:r w:rsidRPr="003B2883">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6.5pt" o:ole="">
            <v:imagedata r:id="rId12" o:title=""/>
          </v:shape>
          <o:OLEObject Type="Embed" ProgID="Visio.Drawing.11" ShapeID="_x0000_i1025" DrawAspect="Content" ObjectID="_1666621381" r:id="rId13"/>
        </w:object>
      </w:r>
    </w:p>
    <w:p w:rsidR="00713B7A" w:rsidRPr="003B2883" w:rsidRDefault="00713B7A" w:rsidP="00713B7A">
      <w:pPr>
        <w:pStyle w:val="TF"/>
      </w:pPr>
      <w:r w:rsidRPr="003B2883">
        <w:t>Figure 5.2.2.6.1-1 EBI Assignment</w:t>
      </w:r>
    </w:p>
    <w:p w:rsidR="00713B7A" w:rsidRPr="003B2883" w:rsidRDefault="00713B7A" w:rsidP="00713B7A">
      <w:pPr>
        <w:pStyle w:val="B1"/>
      </w:pPr>
      <w:r w:rsidRPr="003B2883">
        <w:t>1.</w:t>
      </w:r>
      <w:r w:rsidRPr="003B2883">
        <w:tab/>
        <w:t>The NF Service Consumer, e.g. the SMF, shall invoke "assign-ebi" custom method on individual ueContext resource, which is identified by the UE's SUPI or PEI in the AMF. The NF Service consumer shall provide PDU Session ID</w:t>
      </w:r>
      <w:ins w:id="33" w:author="Caixia" w:date="2020-10-21T15:06:00Z">
        <w:r w:rsidR="003B6BA9">
          <w:t xml:space="preserve"> and</w:t>
        </w:r>
      </w:ins>
      <w:del w:id="34" w:author="Caixia" w:date="2020-10-21T15:06:00Z">
        <w:r w:rsidRPr="003B2883" w:rsidDel="003B6BA9">
          <w:delText>,</w:delText>
        </w:r>
      </w:del>
      <w:r w:rsidRPr="003B2883">
        <w:t xml:space="preserve"> ARP list</w:t>
      </w:r>
      <w:del w:id="35" w:author="Caixia" w:date="2020-10-21T15:06:00Z">
        <w:r w:rsidRPr="003B2883" w:rsidDel="003B6BA9">
          <w:delText xml:space="preserve"> and S-NSSAI</w:delText>
        </w:r>
      </w:del>
      <w:r w:rsidRPr="003B2883">
        <w:t xml:space="preserve"> as input for the service operation.</w:t>
      </w:r>
      <w:ins w:id="36" w:author="Caixia" w:date="2020-10-21T15:08:00Z">
        <w:r w:rsidR="003B6BA9">
          <w:t xml:space="preserve"> If the </w:t>
        </w:r>
        <w:r w:rsidR="003B6BA9" w:rsidRPr="003B2883">
          <w:t>NF Service Consumer</w:t>
        </w:r>
        <w:r w:rsidR="003B6BA9">
          <w:t xml:space="preserve"> invoke</w:t>
        </w:r>
      </w:ins>
      <w:ins w:id="37" w:author="Caixia" w:date="2020-10-21T15:09:00Z">
        <w:r w:rsidR="003B6BA9">
          <w:t>s</w:t>
        </w:r>
      </w:ins>
      <w:ins w:id="38" w:author="Caixia" w:date="2020-10-21T15:08:00Z">
        <w:r w:rsidR="003B6BA9">
          <w:t xml:space="preserve"> </w:t>
        </w:r>
      </w:ins>
      <w:ins w:id="39" w:author="Caixia" w:date="2020-10-21T15:09:00Z">
        <w:r w:rsidR="003B6BA9">
          <w:t>this</w:t>
        </w:r>
      </w:ins>
      <w:ins w:id="40" w:author="Caixia" w:date="2020-10-21T15:08:00Z">
        <w:r w:rsidR="003B6BA9">
          <w:t xml:space="preserve"> service operation to update the mapping of EBI and ARP for </w:t>
        </w:r>
      </w:ins>
      <w:ins w:id="41" w:author="Caixia" w:date="2020-10-21T15:09:00Z">
        <w:r w:rsidR="003B6BA9">
          <w:rPr>
            <w:rFonts w:cs="Arial" w:hint="eastAsia"/>
            <w:szCs w:val="18"/>
          </w:rPr>
          <w:t xml:space="preserve">a QoS flow </w:t>
        </w:r>
      </w:ins>
      <w:ins w:id="42" w:author="Caixia" w:date="2020-10-24T11:32:00Z">
        <w:r w:rsidR="005B6B5F">
          <w:rPr>
            <w:rFonts w:cs="Arial"/>
            <w:szCs w:val="18"/>
          </w:rPr>
          <w:t xml:space="preserve">to which </w:t>
        </w:r>
      </w:ins>
      <w:ins w:id="43" w:author="Caixia" w:date="2020-10-24T11:33:00Z">
        <w:r w:rsidR="005B6B5F">
          <w:rPr>
            <w:rFonts w:cs="Arial"/>
            <w:szCs w:val="18"/>
          </w:rPr>
          <w:t xml:space="preserve">an EBI is already allocated </w:t>
        </w:r>
      </w:ins>
      <w:ins w:id="44" w:author="Caixia" w:date="2020-10-21T15:09:00Z">
        <w:r w:rsidR="003B6BA9">
          <w:rPr>
            <w:rFonts w:cs="Arial"/>
            <w:szCs w:val="18"/>
          </w:rPr>
          <w:t xml:space="preserve">in </w:t>
        </w:r>
      </w:ins>
      <w:ins w:id="45" w:author="Caixia" w:date="2020-10-24T11:33:00Z">
        <w:r w:rsidR="005B6B5F">
          <w:rPr>
            <w:rFonts w:cs="Arial"/>
            <w:szCs w:val="18"/>
          </w:rPr>
          <w:t xml:space="preserve">the </w:t>
        </w:r>
      </w:ins>
      <w:ins w:id="46" w:author="Caixia" w:date="2020-10-21T15:09:00Z">
        <w:r w:rsidR="003B6BA9">
          <w:rPr>
            <w:rFonts w:cs="Arial"/>
            <w:szCs w:val="18"/>
          </w:rPr>
          <w:t xml:space="preserve">AMF, the </w:t>
        </w:r>
        <w:r w:rsidR="003B6BA9" w:rsidRPr="003B2883">
          <w:t>NF Service Consumer</w:t>
        </w:r>
        <w:r w:rsidR="003B6BA9">
          <w:t xml:space="preserve"> shall provide </w:t>
        </w:r>
      </w:ins>
      <w:ins w:id="47" w:author="Caixia" w:date="2020-10-24T11:33:00Z">
        <w:r w:rsidR="005B6B5F">
          <w:t xml:space="preserve">the </w:t>
        </w:r>
      </w:ins>
      <w:ins w:id="48" w:author="Caixia" w:date="2020-10-21T15:10:00Z">
        <w:r w:rsidR="003B6BA9" w:rsidRPr="003B2883">
          <w:t>PDU Session ID</w:t>
        </w:r>
        <w:r w:rsidR="003B6BA9">
          <w:t xml:space="preserve"> and </w:t>
        </w:r>
        <w:r w:rsidR="003B6BA9">
          <w:rPr>
            <w:rFonts w:hint="eastAsia"/>
          </w:rPr>
          <w:t>modifiedEbiList</w:t>
        </w:r>
        <w:r w:rsidR="003B6BA9">
          <w:t>.</w:t>
        </w:r>
      </w:ins>
    </w:p>
    <w:p w:rsidR="00713B7A" w:rsidRPr="003B2883" w:rsidRDefault="00713B7A" w:rsidP="00713B7A">
      <w:pPr>
        <w:pStyle w:val="B1"/>
      </w:pPr>
      <w:r w:rsidRPr="003B2883">
        <w:t>2a.</w:t>
      </w:r>
      <w:r w:rsidRPr="003B2883">
        <w:tab/>
        <w:t xml:space="preserve">On success, the AMF shall assign EBI for each ARP in received ARP list, if enough EBI(s) are available. </w:t>
      </w:r>
      <w:r w:rsidRPr="003B2883">
        <w:rPr>
          <w:lang w:eastAsia="zh-CN"/>
        </w:rPr>
        <w:t xml:space="preserve">If there is not enough EBI(s) available, the AMF may revoke already assigned EBI(s) based on the ARP(s) and the S-NSSAI of the PDU session for which the request was received, EBIs information in the UE context and local policies. </w:t>
      </w:r>
      <w:r w:rsidRPr="003B2883">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rsidR="00713B7A" w:rsidRPr="003B2883" w:rsidRDefault="00713B7A" w:rsidP="00713B7A">
      <w:pPr>
        <w:pStyle w:val="B1"/>
      </w:pPr>
      <w:r w:rsidRPr="003B2883">
        <w:tab/>
        <w:t>If the request contains "releasedEbiList", the AMF shall release the requested EBI(s). The AMF shall respond with the status code 200 OK and shall include the EBI(s) released in the "releasedEbiList" IE of the POST response body. The "releasedEbiList" in the request shall be handled before the EBI assignment in AMF.</w:t>
      </w:r>
    </w:p>
    <w:p w:rsidR="00713B7A" w:rsidRDefault="00713B7A" w:rsidP="00713B7A">
      <w:pPr>
        <w:pStyle w:val="B1"/>
        <w:rPr>
          <w:ins w:id="49" w:author="Caixia" w:date="2020-10-21T15:15:00Z"/>
        </w:rPr>
      </w:pPr>
      <w:r w:rsidRPr="003B2883">
        <w:tab/>
        <w:t>If the same EBI(s) are both in the "releasedEbiList"and "assignedEbiList", the NF sevice consumer considers that EBI(s) ha</w:t>
      </w:r>
      <w:r w:rsidRPr="003B2883">
        <w:rPr>
          <w:rFonts w:hint="eastAsia"/>
          <w:lang w:eastAsia="zh-CN"/>
        </w:rPr>
        <w:t>ve</w:t>
      </w:r>
      <w:r w:rsidRPr="003B2883">
        <w:t xml:space="preserve"> been released and reassigned.</w:t>
      </w:r>
    </w:p>
    <w:p w:rsidR="00F14460" w:rsidRPr="003B2883" w:rsidRDefault="00F14460" w:rsidP="00713B7A">
      <w:pPr>
        <w:pStyle w:val="B1"/>
      </w:pPr>
      <w:ins w:id="50" w:author="Caixia" w:date="2020-10-21T15:15:00Z">
        <w:r w:rsidRPr="003B2883">
          <w:tab/>
          <w:t xml:space="preserve">If the </w:t>
        </w:r>
        <w:r>
          <w:t xml:space="preserve">request contains </w:t>
        </w:r>
        <w:r w:rsidRPr="003B2883">
          <w:t>"</w:t>
        </w:r>
        <w:r>
          <w:rPr>
            <w:rFonts w:hint="eastAsia"/>
          </w:rPr>
          <w:t>modifiedEbiList</w:t>
        </w:r>
        <w:r w:rsidRPr="003B2883">
          <w:t>"</w:t>
        </w:r>
        <w:r>
          <w:t xml:space="preserve">, the AMF shall </w:t>
        </w:r>
      </w:ins>
      <w:ins w:id="51" w:author="Caixia" w:date="2020-10-21T15:16:00Z">
        <w:r>
          <w:t xml:space="preserve">store the </w:t>
        </w:r>
        <w:r w:rsidRPr="00140E21">
          <w:rPr>
            <w:rFonts w:eastAsia="宋体"/>
            <w:lang w:eastAsia="zh-CN"/>
          </w:rPr>
          <w:t>a</w:t>
        </w:r>
        <w:r>
          <w:rPr>
            <w:rFonts w:eastAsia="宋体"/>
            <w:lang w:eastAsia="zh-CN"/>
          </w:rPr>
          <w:t xml:space="preserve">ssociation of the assigned EBI and </w:t>
        </w:r>
        <w:r w:rsidRPr="00140E21">
          <w:rPr>
            <w:rFonts w:eastAsia="宋体"/>
            <w:lang w:eastAsia="zh-CN"/>
          </w:rPr>
          <w:t>ARP pair to the corresponding PDU Session ID</w:t>
        </w:r>
      </w:ins>
      <w:ins w:id="52" w:author="Caixia" w:date="2020-10-21T15:15:00Z">
        <w:r w:rsidRPr="003B2883">
          <w:t>.</w:t>
        </w:r>
      </w:ins>
      <w:ins w:id="53" w:author="Caixia" w:date="2020-10-21T15:17:00Z">
        <w:r w:rsidRPr="003B2883">
          <w:t xml:space="preserve"> The AMF shall respond with the status code 200 OK and shall include the EBI(s) </w:t>
        </w:r>
      </w:ins>
      <w:ins w:id="54" w:author="Caixia" w:date="2020-10-21T15:20:00Z">
        <w:r>
          <w:t>with ARP updated</w:t>
        </w:r>
      </w:ins>
      <w:ins w:id="55" w:author="Caixia" w:date="2020-10-21T15:17:00Z">
        <w:r w:rsidRPr="003B2883">
          <w:t xml:space="preserve"> in the "</w:t>
        </w:r>
      </w:ins>
      <w:ins w:id="56" w:author="Caixia" w:date="2020-10-21T15:20:00Z">
        <w:r>
          <w:rPr>
            <w:rFonts w:hint="eastAsia"/>
          </w:rPr>
          <w:t>modifiedEbiList</w:t>
        </w:r>
      </w:ins>
      <w:ins w:id="57" w:author="Caixia" w:date="2020-10-21T15:17:00Z">
        <w:r w:rsidRPr="003B2883">
          <w:t>" IE of the POST response body.</w:t>
        </w:r>
      </w:ins>
    </w:p>
    <w:p w:rsidR="00713B7A" w:rsidRPr="003B2883" w:rsidRDefault="00713B7A" w:rsidP="00713B7A">
      <w:pPr>
        <w:pStyle w:val="B1"/>
      </w:pPr>
      <w:r w:rsidRPr="003B2883">
        <w:t>2b.</w:t>
      </w:r>
      <w:r w:rsidRPr="003B2883">
        <w:tab/>
        <w:t xml:space="preserve">On failure or redirection, one of the HTTP status code listed in Table 6.1.3.2.4.3.2-2 shall be returned. For a 4xx/5xx response, the message body shall contain an </w:t>
      </w:r>
      <w:r w:rsidRPr="003B2883">
        <w:rPr>
          <w:lang w:eastAsia="zh-CN"/>
        </w:rPr>
        <w:t>AssignEbiError</w:t>
      </w:r>
      <w:r w:rsidRPr="00434E92">
        <w:t xml:space="preserve"> </w:t>
      </w:r>
      <w:r w:rsidRPr="003B2883">
        <w:t>structure, including:</w:t>
      </w:r>
    </w:p>
    <w:p w:rsidR="00713B7A" w:rsidRPr="003B2883" w:rsidRDefault="00713B7A" w:rsidP="00713B7A">
      <w:pPr>
        <w:pStyle w:val="B2"/>
      </w:pPr>
      <w:r w:rsidRPr="003B2883">
        <w:t>-</w:t>
      </w:r>
      <w:r w:rsidRPr="003B2883">
        <w:tab/>
        <w:t>a ProblemDetails structure with the "cause" attribute set to one of the application error listed in Table 6.1.3.2.4.3.2-2;</w:t>
      </w:r>
    </w:p>
    <w:p w:rsidR="00713B7A" w:rsidRPr="003B2883" w:rsidRDefault="00713B7A" w:rsidP="00713B7A">
      <w:pPr>
        <w:pStyle w:val="B2"/>
      </w:pPr>
      <w:r w:rsidRPr="003B2883">
        <w:t>-</w:t>
      </w:r>
      <w:r w:rsidRPr="003B2883">
        <w:tab/>
        <w:t xml:space="preserve">a </w:t>
      </w:r>
      <w:r w:rsidRPr="003B2883">
        <w:rPr>
          <w:lang w:eastAsia="zh-CN"/>
        </w:rPr>
        <w:t>failureDetails</w:t>
      </w:r>
      <w:r w:rsidRPr="003B2883" w:rsidDel="002C3F26">
        <w:t xml:space="preserve"> </w:t>
      </w:r>
      <w:r w:rsidRPr="003B2883">
        <w:t xml:space="preserve">which describes </w:t>
      </w:r>
      <w:r w:rsidRPr="003B2883">
        <w:rPr>
          <w:rFonts w:cs="Arial"/>
          <w:szCs w:val="18"/>
          <w:lang w:eastAsia="zh-CN"/>
        </w:rPr>
        <w:t>the details of the failure including the list of ARPs for which the EBI assignment failed</w:t>
      </w:r>
      <w:r w:rsidRPr="003B2883">
        <w:t>.</w:t>
      </w:r>
    </w:p>
    <w:p w:rsidR="008E125B" w:rsidRPr="00713B7A" w:rsidDel="00D961B5" w:rsidRDefault="008E125B" w:rsidP="008E125B"/>
    <w:p w:rsidR="008C46F2" w:rsidRPr="006B5418" w:rsidRDefault="008C46F2" w:rsidP="008C4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C46F2" w:rsidRDefault="008C46F2">
      <w:pPr>
        <w:rPr>
          <w:noProof/>
        </w:rPr>
      </w:pPr>
    </w:p>
    <w:p w:rsidR="00713B7A" w:rsidRPr="003B2883" w:rsidRDefault="00713B7A" w:rsidP="00713B7A">
      <w:pPr>
        <w:pStyle w:val="7"/>
      </w:pPr>
      <w:bookmarkStart w:id="58" w:name="_Toc43207696"/>
      <w:bookmarkStart w:id="59" w:name="_Toc51925379"/>
      <w:r w:rsidRPr="003B2883">
        <w:t>6.1.3.2.4.3.2</w:t>
      </w:r>
      <w:r w:rsidRPr="003B2883">
        <w:tab/>
        <w:t>Operation Definition</w:t>
      </w:r>
      <w:bookmarkEnd w:id="58"/>
      <w:bookmarkEnd w:id="59"/>
    </w:p>
    <w:p w:rsidR="00713B7A" w:rsidRPr="003B2883" w:rsidRDefault="00713B7A" w:rsidP="00713B7A">
      <w:r w:rsidRPr="003B2883">
        <w:t>This operation shall support the request data structures specified in table 6.1.3.2.4.3.2-1 and the response data structure and response codes specified in table 6.1.3.2.4.3.2-2.</w:t>
      </w:r>
    </w:p>
    <w:p w:rsidR="00713B7A" w:rsidRPr="003B2883" w:rsidRDefault="00713B7A" w:rsidP="00713B7A">
      <w:pPr>
        <w:pStyle w:val="TH"/>
      </w:pPr>
      <w:r w:rsidRPr="003B2883">
        <w:lastRenderedPageBreak/>
        <w:t xml:space="preserve">Table 6.1.3.2.4.3.2-1: Data structures supported by the </w:t>
      </w:r>
      <w:r w:rsidRPr="003B2883">
        <w:rPr>
          <w:rFonts w:hint="eastAsia"/>
          <w:lang w:eastAsia="zh-CN"/>
        </w:rPr>
        <w:t xml:space="preserve">(POST) </w:t>
      </w:r>
      <w:r w:rsidRPr="003B2883">
        <w:rPr>
          <w:lang w:eastAsia="zh-CN"/>
        </w:rPr>
        <w:t>assign-ebi</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713B7A" w:rsidRPr="003B2883" w:rsidTr="00DE3AB5">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13B7A" w:rsidRPr="003B2883" w:rsidRDefault="00713B7A" w:rsidP="00DE3AB5">
            <w:pPr>
              <w:pStyle w:val="TAH"/>
            </w:pPr>
            <w:r w:rsidRPr="003B2883">
              <w:t>Description</w:t>
            </w:r>
          </w:p>
        </w:tc>
      </w:tr>
      <w:tr w:rsidR="00713B7A" w:rsidRPr="003B2883" w:rsidTr="00DE3AB5">
        <w:trPr>
          <w:jc w:val="center"/>
        </w:trPr>
        <w:tc>
          <w:tcPr>
            <w:tcW w:w="2285" w:type="dxa"/>
            <w:tcBorders>
              <w:top w:val="single" w:sz="4" w:space="0" w:color="auto"/>
              <w:left w:val="single" w:sz="6" w:space="0" w:color="000000"/>
              <w:bottom w:val="single" w:sz="6" w:space="0" w:color="000000"/>
              <w:right w:val="single" w:sz="6" w:space="0" w:color="000000"/>
            </w:tcBorders>
            <w:hideMark/>
          </w:tcPr>
          <w:p w:rsidR="00713B7A" w:rsidRPr="003B2883" w:rsidRDefault="00713B7A" w:rsidP="00DE3AB5">
            <w:pPr>
              <w:pStyle w:val="TAL"/>
              <w:rPr>
                <w:lang w:eastAsia="zh-CN"/>
              </w:rPr>
            </w:pPr>
            <w:r w:rsidRPr="003B2883">
              <w:rPr>
                <w:lang w:eastAsia="zh-CN"/>
              </w:rPr>
              <w:t>AssignEbiData</w:t>
            </w:r>
          </w:p>
        </w:tc>
        <w:tc>
          <w:tcPr>
            <w:tcW w:w="597" w:type="dxa"/>
            <w:tcBorders>
              <w:top w:val="single" w:sz="4" w:space="0" w:color="auto"/>
              <w:left w:val="single" w:sz="6" w:space="0" w:color="000000"/>
              <w:bottom w:val="single" w:sz="6" w:space="0" w:color="000000"/>
              <w:right w:val="single" w:sz="6" w:space="0" w:color="000000"/>
            </w:tcBorders>
            <w:hideMark/>
          </w:tcPr>
          <w:p w:rsidR="00713B7A" w:rsidRPr="003B2883" w:rsidRDefault="00713B7A" w:rsidP="00DE3AB5">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rsidR="00713B7A" w:rsidRPr="003B2883" w:rsidRDefault="00713B7A" w:rsidP="00DE3AB5">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rsidR="00713B7A" w:rsidRPr="003B2883" w:rsidRDefault="00713B7A" w:rsidP="005B6B5F">
            <w:pPr>
              <w:pStyle w:val="TAL"/>
              <w:rPr>
                <w:lang w:eastAsia="zh-CN"/>
              </w:rPr>
            </w:pPr>
            <w:r w:rsidRPr="003B2883">
              <w:rPr>
                <w:lang w:eastAsia="zh-CN"/>
              </w:rPr>
              <w:t>The information required for AMF to allocate EPS bearer ID(s)</w:t>
            </w:r>
            <w:ins w:id="60" w:author="Caixia" w:date="2020-10-21T15:21:00Z">
              <w:r w:rsidR="00BF71CD">
                <w:rPr>
                  <w:lang w:eastAsia="zh-CN"/>
                </w:rPr>
                <w:t xml:space="preserve"> or to update the </w:t>
              </w:r>
              <w:r w:rsidR="00BF71CD">
                <w:t xml:space="preserve">mapping of EBI and ARP for </w:t>
              </w:r>
              <w:r w:rsidR="00BF71CD">
                <w:rPr>
                  <w:rFonts w:cs="Arial" w:hint="eastAsia"/>
                  <w:szCs w:val="18"/>
                </w:rPr>
                <w:t xml:space="preserve">a QoS flow </w:t>
              </w:r>
            </w:ins>
            <w:ins w:id="61" w:author="Caixia" w:date="2020-10-24T11:34:00Z">
              <w:r w:rsidR="005B6B5F">
                <w:rPr>
                  <w:rFonts w:cs="Arial"/>
                  <w:szCs w:val="18"/>
                </w:rPr>
                <w:t>to which an EBI is already</w:t>
              </w:r>
            </w:ins>
            <w:ins w:id="62" w:author="Caixia" w:date="2020-10-21T15:21:00Z">
              <w:r w:rsidR="005B6B5F">
                <w:rPr>
                  <w:rFonts w:cs="Arial" w:hint="eastAsia"/>
                  <w:szCs w:val="18"/>
                </w:rPr>
                <w:t xml:space="preserve"> allocated</w:t>
              </w:r>
            </w:ins>
            <w:r w:rsidRPr="003B2883">
              <w:rPr>
                <w:lang w:eastAsia="zh-CN"/>
              </w:rPr>
              <w:t>.</w:t>
            </w:r>
          </w:p>
        </w:tc>
      </w:tr>
    </w:tbl>
    <w:p w:rsidR="00713B7A" w:rsidRPr="003B2883" w:rsidRDefault="00713B7A" w:rsidP="00713B7A"/>
    <w:p w:rsidR="00713B7A" w:rsidRPr="003B2883" w:rsidRDefault="00713B7A" w:rsidP="00713B7A">
      <w:pPr>
        <w:pStyle w:val="TH"/>
      </w:pPr>
      <w:r w:rsidRPr="003B2883">
        <w:t xml:space="preserve">Table 6.1.3.2.4.3.2-2: Data structures supported by the </w:t>
      </w:r>
      <w:r w:rsidRPr="003B2883">
        <w:rPr>
          <w:rFonts w:hint="eastAsia"/>
          <w:lang w:eastAsia="zh-CN"/>
        </w:rPr>
        <w:t xml:space="preserve">(POST) </w:t>
      </w:r>
      <w:r w:rsidRPr="003B2883">
        <w:rPr>
          <w:lang w:eastAsia="zh-CN"/>
        </w:rPr>
        <w:t>assign-ebi</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5"/>
        <w:gridCol w:w="389"/>
        <w:gridCol w:w="1197"/>
        <w:gridCol w:w="1073"/>
        <w:gridCol w:w="5339"/>
      </w:tblGrid>
      <w:tr w:rsidR="00713B7A" w:rsidRPr="003B2883" w:rsidTr="00DE3AB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Response</w:t>
            </w:r>
          </w:p>
          <w:p w:rsidR="00713B7A" w:rsidRPr="003B2883" w:rsidRDefault="00713B7A" w:rsidP="00DE3AB5">
            <w:pPr>
              <w:pStyle w:val="TAH"/>
            </w:pPr>
            <w:r w:rsidRPr="003B2883">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rsidR="00713B7A" w:rsidRPr="003B2883" w:rsidRDefault="00713B7A" w:rsidP="00DE3AB5">
            <w:pPr>
              <w:pStyle w:val="TAH"/>
            </w:pPr>
            <w:r w:rsidRPr="003B2883">
              <w:t>Description</w:t>
            </w:r>
          </w:p>
        </w:tc>
      </w:tr>
      <w:tr w:rsidR="00713B7A" w:rsidRPr="003B2883" w:rsidTr="00DE3AB5">
        <w:trPr>
          <w:jc w:val="center"/>
        </w:trPr>
        <w:tc>
          <w:tcPr>
            <w:tcW w:w="826"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AssignedEbiData</w:t>
            </w:r>
          </w:p>
        </w:tc>
        <w:tc>
          <w:tcPr>
            <w:tcW w:w="225"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200 OK</w:t>
            </w:r>
          </w:p>
        </w:tc>
        <w:tc>
          <w:tcPr>
            <w:tcW w:w="2717"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Represent successful assignment of EPS bearer ID service operation, with the assigned EBIs included</w:t>
            </w:r>
            <w:ins w:id="63" w:author="Caixia" w:date="2020-10-21T15:26:00Z">
              <w:r w:rsidR="00F45F3E">
                <w:t>, or r</w:t>
              </w:r>
              <w:r w:rsidR="00F45F3E" w:rsidRPr="003B2883">
                <w:t>epresent</w:t>
              </w:r>
              <w:r w:rsidR="00F45F3E">
                <w:t xml:space="preserve"> </w:t>
              </w:r>
              <w:r w:rsidR="00F45F3E" w:rsidRPr="003B2883">
                <w:t>successful</w:t>
              </w:r>
              <w:r w:rsidR="00F45F3E">
                <w:t xml:space="preserve"> update of </w:t>
              </w:r>
              <w:r w:rsidR="00F45F3E">
                <w:rPr>
                  <w:lang w:eastAsia="zh-CN"/>
                </w:rPr>
                <w:t xml:space="preserve">the </w:t>
              </w:r>
              <w:r w:rsidR="00F45F3E">
                <w:t xml:space="preserve">mapping of EBI and ARP for </w:t>
              </w:r>
              <w:r w:rsidR="00F45F3E">
                <w:rPr>
                  <w:rFonts w:cs="Arial" w:hint="eastAsia"/>
                  <w:szCs w:val="18"/>
                </w:rPr>
                <w:t xml:space="preserve">a QoS flow </w:t>
              </w:r>
            </w:ins>
            <w:ins w:id="64" w:author="Caixia" w:date="2020-10-24T11:34:00Z">
              <w:r w:rsidR="001671BE">
                <w:rPr>
                  <w:rFonts w:cs="Arial"/>
                  <w:szCs w:val="18"/>
                </w:rPr>
                <w:t>to which an EBI is already</w:t>
              </w:r>
              <w:r w:rsidR="001671BE">
                <w:rPr>
                  <w:rFonts w:cs="Arial" w:hint="eastAsia"/>
                  <w:szCs w:val="18"/>
                </w:rPr>
                <w:t xml:space="preserve"> allocated</w:t>
              </w:r>
            </w:ins>
            <w:r w:rsidRPr="003B2883">
              <w:t>.</w:t>
            </w:r>
          </w:p>
          <w:p w:rsidR="00713B7A" w:rsidRPr="003B2883" w:rsidRDefault="00713B7A" w:rsidP="00DE3AB5">
            <w:pPr>
              <w:pStyle w:val="TAL"/>
            </w:pPr>
            <w:r w:rsidRPr="003B2883">
              <w:t>AMF may allocate only a subset of the requested EBIs, when not enough available EBI(s) can be allocated, e.g. when other PDU sessions with higher ARP have occupied too many EBIs. If the POST request body contained "releasedEbiList" the AMF shall release those EBI(s) and shall include the "releaseEbiList" IE in the POST response body.</w:t>
            </w:r>
          </w:p>
        </w:tc>
      </w:tr>
      <w:tr w:rsidR="00713B7A" w:rsidRPr="003B2883" w:rsidTr="00DE3AB5">
        <w:trPr>
          <w:jc w:val="center"/>
        </w:trPr>
        <w:tc>
          <w:tcPr>
            <w:tcW w:w="826"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AssignEbiError</w:t>
            </w:r>
          </w:p>
        </w:tc>
        <w:tc>
          <w:tcPr>
            <w:tcW w:w="225"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pPr>
            <w:r w:rsidRPr="003B2883">
              <w:t>403 Forbidden</w:t>
            </w:r>
          </w:p>
        </w:tc>
        <w:tc>
          <w:tcPr>
            <w:tcW w:w="2717" w:type="pct"/>
            <w:tcBorders>
              <w:top w:val="single" w:sz="4" w:space="0" w:color="auto"/>
              <w:left w:val="single" w:sz="6" w:space="0" w:color="000000"/>
              <w:bottom w:val="single" w:sz="4" w:space="0" w:color="auto"/>
              <w:right w:val="single" w:sz="6" w:space="0" w:color="000000"/>
            </w:tcBorders>
          </w:tcPr>
          <w:p w:rsidR="00713B7A" w:rsidRPr="003B2883" w:rsidRDefault="00713B7A" w:rsidP="00DE3AB5">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rsidR="00713B7A" w:rsidRPr="003B2883" w:rsidRDefault="00713B7A" w:rsidP="00DE3AB5">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rsidR="00713B7A" w:rsidRPr="003B2883" w:rsidRDefault="00713B7A" w:rsidP="00DE3AB5">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rsidR="00713B7A" w:rsidRPr="003B2883" w:rsidRDefault="00713B7A" w:rsidP="00DE3AB5">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713B7A" w:rsidRPr="003B2883" w:rsidTr="00DE3AB5">
        <w:trPr>
          <w:jc w:val="center"/>
        </w:trPr>
        <w:tc>
          <w:tcPr>
            <w:tcW w:w="826" w:type="pct"/>
            <w:tcBorders>
              <w:top w:val="single" w:sz="4" w:space="0" w:color="auto"/>
              <w:left w:val="single" w:sz="6" w:space="0" w:color="000000"/>
              <w:bottom w:val="single" w:sz="6" w:space="0" w:color="000000"/>
              <w:right w:val="single" w:sz="6" w:space="0" w:color="000000"/>
            </w:tcBorders>
          </w:tcPr>
          <w:p w:rsidR="00713B7A" w:rsidRPr="003B2883" w:rsidRDefault="00713B7A" w:rsidP="00DE3AB5">
            <w:pPr>
              <w:pStyle w:val="TAL"/>
            </w:pPr>
            <w:r w:rsidRPr="003B2883">
              <w:t>AssignEbiError</w:t>
            </w:r>
          </w:p>
        </w:tc>
        <w:tc>
          <w:tcPr>
            <w:tcW w:w="225" w:type="pct"/>
            <w:tcBorders>
              <w:top w:val="single" w:sz="4" w:space="0" w:color="auto"/>
              <w:left w:val="single" w:sz="6" w:space="0" w:color="000000"/>
              <w:bottom w:val="single" w:sz="6" w:space="0" w:color="000000"/>
              <w:right w:val="single" w:sz="6" w:space="0" w:color="000000"/>
            </w:tcBorders>
          </w:tcPr>
          <w:p w:rsidR="00713B7A" w:rsidRPr="003B2883" w:rsidDel="00E801B3" w:rsidRDefault="00713B7A" w:rsidP="00DE3AB5">
            <w:pPr>
              <w:pStyle w:val="TAC"/>
            </w:pPr>
            <w:del w:id="65" w:author="Caixia" w:date="2020-10-21T15:23:00Z">
              <w:r w:rsidDel="00F45F3E">
                <w:delText>-</w:delText>
              </w:r>
            </w:del>
            <w:r>
              <w:t>O</w:t>
            </w:r>
          </w:p>
        </w:tc>
        <w:tc>
          <w:tcPr>
            <w:tcW w:w="649" w:type="pct"/>
            <w:tcBorders>
              <w:top w:val="single" w:sz="4" w:space="0" w:color="auto"/>
              <w:left w:val="single" w:sz="6" w:space="0" w:color="000000"/>
              <w:bottom w:val="single" w:sz="6" w:space="0" w:color="000000"/>
              <w:right w:val="single" w:sz="6" w:space="0" w:color="000000"/>
            </w:tcBorders>
          </w:tcPr>
          <w:p w:rsidR="00713B7A" w:rsidRPr="003B2883" w:rsidRDefault="00713B7A" w:rsidP="00DE3AB5">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rsidR="00713B7A" w:rsidRPr="003B2883" w:rsidRDefault="00713B7A" w:rsidP="00DE3AB5">
            <w:pPr>
              <w:pStyle w:val="TAL"/>
            </w:pPr>
            <w:r w:rsidRPr="003B2883">
              <w:rPr>
                <w:rFonts w:hint="eastAsia"/>
              </w:rPr>
              <w:t>409 Conflict</w:t>
            </w:r>
          </w:p>
        </w:tc>
        <w:tc>
          <w:tcPr>
            <w:tcW w:w="2717" w:type="pct"/>
            <w:tcBorders>
              <w:top w:val="single" w:sz="4" w:space="0" w:color="auto"/>
              <w:left w:val="single" w:sz="6" w:space="0" w:color="000000"/>
              <w:bottom w:val="single" w:sz="6" w:space="0" w:color="000000"/>
              <w:right w:val="single" w:sz="6" w:space="0" w:color="000000"/>
            </w:tcBorders>
          </w:tcPr>
          <w:p w:rsidR="00713B7A" w:rsidRPr="003B2883" w:rsidRDefault="00713B7A" w:rsidP="00DE3AB5">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rsidR="00713B7A" w:rsidRPr="000F43AB" w:rsidRDefault="00713B7A" w:rsidP="00DE3AB5">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rsidR="00713B7A" w:rsidRPr="00C70AF3" w:rsidRDefault="00713B7A" w:rsidP="00DE3AB5">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bl>
    <w:p w:rsidR="00713B7A" w:rsidRPr="003B2883" w:rsidRDefault="00713B7A" w:rsidP="00713B7A"/>
    <w:p w:rsidR="00713B7A" w:rsidRPr="006B5418" w:rsidRDefault="00713B7A" w:rsidP="00713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13B7A" w:rsidRPr="00713B7A" w:rsidRDefault="00713B7A">
      <w:pPr>
        <w:rPr>
          <w:noProof/>
        </w:rPr>
      </w:pPr>
    </w:p>
    <w:p w:rsidR="00713B7A" w:rsidRPr="003B2883" w:rsidRDefault="00713B7A" w:rsidP="00713B7A">
      <w:pPr>
        <w:pStyle w:val="5"/>
        <w:rPr>
          <w:lang w:eastAsia="zh-CN"/>
        </w:rPr>
      </w:pPr>
      <w:bookmarkStart w:id="66" w:name="_Toc25156362"/>
      <w:bookmarkStart w:id="67" w:name="_Toc34124664"/>
      <w:bookmarkStart w:id="68" w:name="_Toc43207788"/>
      <w:bookmarkStart w:id="69" w:name="_Toc49857258"/>
      <w:bookmarkStart w:id="70" w:name="_Toc51925471"/>
      <w:r w:rsidRPr="003B2883">
        <w:lastRenderedPageBreak/>
        <w:t>6.1.6.2.5</w:t>
      </w:r>
      <w:r w:rsidRPr="003B2883">
        <w:tab/>
        <w:t xml:space="preserve">Type: </w:t>
      </w:r>
      <w:r w:rsidRPr="003B2883">
        <w:rPr>
          <w:lang w:eastAsia="zh-CN"/>
        </w:rPr>
        <w:t>AssignEbiData</w:t>
      </w:r>
      <w:bookmarkEnd w:id="66"/>
      <w:bookmarkEnd w:id="67"/>
      <w:bookmarkEnd w:id="68"/>
      <w:bookmarkEnd w:id="69"/>
      <w:bookmarkEnd w:id="70"/>
    </w:p>
    <w:p w:rsidR="00713B7A" w:rsidRPr="003B2883" w:rsidRDefault="00713B7A" w:rsidP="00713B7A">
      <w:pPr>
        <w:pStyle w:val="TH"/>
      </w:pPr>
      <w:r w:rsidRPr="003B2883">
        <w:rPr>
          <w:noProof/>
        </w:rPr>
        <w:t>Table </w:t>
      </w:r>
      <w:r w:rsidRPr="003B2883">
        <w:t xml:space="preserve">6.1.6.2.5-1: </w:t>
      </w:r>
      <w:r w:rsidRPr="003B2883">
        <w:rPr>
          <w:noProof/>
        </w:rPr>
        <w:t xml:space="preserve">Definition of type </w:t>
      </w:r>
      <w:r w:rsidRPr="003B2883">
        <w:rPr>
          <w:noProof/>
          <w:lang w:eastAsia="zh-CN"/>
        </w:rPr>
        <w:t>AssignEbiData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1" w:author="Caixia7" w:date="2020-11-07T12:21:00Z">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67"/>
        <w:gridCol w:w="1897"/>
        <w:gridCol w:w="287"/>
        <w:gridCol w:w="1067"/>
        <w:gridCol w:w="3599"/>
        <w:gridCol w:w="1412"/>
        <w:tblGridChange w:id="72">
          <w:tblGrid>
            <w:gridCol w:w="2090"/>
            <w:gridCol w:w="1666"/>
            <w:gridCol w:w="425"/>
            <w:gridCol w:w="1134"/>
            <w:gridCol w:w="4359"/>
            <w:gridCol w:w="4359"/>
          </w:tblGrid>
        </w:tblGridChange>
      </w:tblGrid>
      <w:tr w:rsidR="00816F1D" w:rsidRPr="003B2883" w:rsidTr="00816F1D">
        <w:trPr>
          <w:jc w:val="center"/>
          <w:trPrChange w:id="73" w:author="Caixia7" w:date="2020-11-07T12:21:00Z">
            <w:trPr>
              <w:jc w:val="center"/>
            </w:trPr>
          </w:trPrChange>
        </w:trPr>
        <w:tc>
          <w:tcPr>
            <w:tcW w:w="710" w:type="pct"/>
            <w:tcBorders>
              <w:top w:val="single" w:sz="4" w:space="0" w:color="auto"/>
              <w:left w:val="single" w:sz="4" w:space="0" w:color="auto"/>
              <w:bottom w:val="single" w:sz="4" w:space="0" w:color="auto"/>
              <w:right w:val="single" w:sz="4" w:space="0" w:color="auto"/>
            </w:tcBorders>
            <w:shd w:val="clear" w:color="auto" w:fill="C0C0C0"/>
            <w:hideMark/>
            <w:tcPrChange w:id="74" w:author="Caixia7" w:date="2020-11-07T12:21: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16F1D" w:rsidRPr="003B2883" w:rsidRDefault="00816F1D" w:rsidP="00DE3AB5">
            <w:pPr>
              <w:pStyle w:val="TAH"/>
            </w:pPr>
            <w:r w:rsidRPr="003B2883">
              <w:t>Attribute name</w:t>
            </w:r>
          </w:p>
        </w:tc>
        <w:tc>
          <w:tcPr>
            <w:tcW w:w="985" w:type="pct"/>
            <w:tcBorders>
              <w:top w:val="single" w:sz="4" w:space="0" w:color="auto"/>
              <w:left w:val="single" w:sz="4" w:space="0" w:color="auto"/>
              <w:bottom w:val="single" w:sz="4" w:space="0" w:color="auto"/>
              <w:right w:val="single" w:sz="4" w:space="0" w:color="auto"/>
            </w:tcBorders>
            <w:shd w:val="clear" w:color="auto" w:fill="C0C0C0"/>
            <w:hideMark/>
            <w:tcPrChange w:id="75" w:author="Caixia7" w:date="2020-11-07T12:21:00Z">
              <w:tcPr>
                <w:tcW w:w="166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16F1D" w:rsidRPr="003B2883" w:rsidRDefault="00816F1D" w:rsidP="00DE3AB5">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Change w:id="76" w:author="Caixia7" w:date="2020-11-07T12:21: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16F1D" w:rsidRPr="003B2883" w:rsidRDefault="00816F1D" w:rsidP="00DE3AB5">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Change w:id="77" w:author="Caixia7" w:date="2020-11-07T12:2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16F1D" w:rsidRPr="003B2883" w:rsidRDefault="00816F1D" w:rsidP="00DE3AB5">
            <w:pPr>
              <w:pStyle w:val="TAH"/>
              <w:jc w:val="left"/>
            </w:pPr>
            <w:r w:rsidRPr="003B2883">
              <w:t>Cardinality</w:t>
            </w:r>
          </w:p>
        </w:tc>
        <w:tc>
          <w:tcPr>
            <w:tcW w:w="1869" w:type="pct"/>
            <w:tcBorders>
              <w:top w:val="single" w:sz="4" w:space="0" w:color="auto"/>
              <w:left w:val="single" w:sz="4" w:space="0" w:color="auto"/>
              <w:bottom w:val="single" w:sz="4" w:space="0" w:color="auto"/>
              <w:right w:val="single" w:sz="4" w:space="0" w:color="auto"/>
            </w:tcBorders>
            <w:shd w:val="clear" w:color="auto" w:fill="C0C0C0"/>
            <w:hideMark/>
            <w:tcPrChange w:id="78" w:author="Caixia7" w:date="2020-11-07T12:21: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16F1D" w:rsidRPr="003B2883" w:rsidRDefault="00816F1D" w:rsidP="00DE3AB5">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Change w:id="79" w:author="Caixia7" w:date="2020-11-07T12:21: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rsidR="00816F1D" w:rsidRPr="003B2883" w:rsidRDefault="00F97876" w:rsidP="00DE3AB5">
            <w:pPr>
              <w:pStyle w:val="TAH"/>
              <w:rPr>
                <w:ins w:id="80" w:author="Caixia7" w:date="2020-11-07T12:21:00Z"/>
                <w:rFonts w:cs="Arial"/>
                <w:szCs w:val="18"/>
              </w:rPr>
            </w:pPr>
            <w:ins w:id="81" w:author="Caixia7" w:date="2020-11-07T12:24:00Z">
              <w:r>
                <w:rPr>
                  <w:rFonts w:cs="Arial"/>
                  <w:szCs w:val="18"/>
                </w:rPr>
                <w:t>Applicability</w:t>
              </w:r>
            </w:ins>
          </w:p>
        </w:tc>
      </w:tr>
      <w:tr w:rsidR="00816F1D" w:rsidRPr="003B2883" w:rsidTr="00816F1D">
        <w:trPr>
          <w:jc w:val="center"/>
          <w:trPrChange w:id="82" w:author="Caixia7" w:date="2020-11-07T12:21:00Z">
            <w:trPr>
              <w:jc w:val="center"/>
            </w:trPr>
          </w:trPrChange>
        </w:trPr>
        <w:tc>
          <w:tcPr>
            <w:tcW w:w="710" w:type="pct"/>
            <w:tcBorders>
              <w:top w:val="single" w:sz="4" w:space="0" w:color="auto"/>
              <w:left w:val="single" w:sz="4" w:space="0" w:color="auto"/>
              <w:bottom w:val="single" w:sz="4" w:space="0" w:color="auto"/>
              <w:right w:val="single" w:sz="4" w:space="0" w:color="auto"/>
            </w:tcBorders>
            <w:tcPrChange w:id="83" w:author="Caixia7" w:date="2020-11-07T12:21:00Z">
              <w:tcPr>
                <w:tcW w:w="2090"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lang w:eastAsia="zh-CN"/>
              </w:rPr>
            </w:pPr>
            <w:r w:rsidRPr="003B2883">
              <w:rPr>
                <w:lang w:eastAsia="zh-CN"/>
              </w:rPr>
              <w:t>pduSessionId</w:t>
            </w:r>
          </w:p>
        </w:tc>
        <w:tc>
          <w:tcPr>
            <w:tcW w:w="985" w:type="pct"/>
            <w:tcBorders>
              <w:top w:val="single" w:sz="4" w:space="0" w:color="auto"/>
              <w:left w:val="single" w:sz="4" w:space="0" w:color="auto"/>
              <w:bottom w:val="single" w:sz="4" w:space="0" w:color="auto"/>
              <w:right w:val="single" w:sz="4" w:space="0" w:color="auto"/>
            </w:tcBorders>
            <w:tcPrChange w:id="84" w:author="Caixia7" w:date="2020-11-07T12:21:00Z">
              <w:tcPr>
                <w:tcW w:w="1666"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lang w:eastAsia="zh-CN"/>
              </w:rPr>
            </w:pPr>
            <w:r w:rsidRPr="003B2883">
              <w:rPr>
                <w:lang w:eastAsia="zh-CN"/>
              </w:rPr>
              <w:t>PduSessionId</w:t>
            </w:r>
          </w:p>
        </w:tc>
        <w:tc>
          <w:tcPr>
            <w:tcW w:w="149" w:type="pct"/>
            <w:tcBorders>
              <w:top w:val="single" w:sz="4" w:space="0" w:color="auto"/>
              <w:left w:val="single" w:sz="4" w:space="0" w:color="auto"/>
              <w:bottom w:val="single" w:sz="4" w:space="0" w:color="auto"/>
              <w:right w:val="single" w:sz="4" w:space="0" w:color="auto"/>
            </w:tcBorders>
            <w:tcPrChange w:id="85" w:author="Caixia7" w:date="2020-11-07T12:21:00Z">
              <w:tcPr>
                <w:tcW w:w="425"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C"/>
              <w:rPr>
                <w:lang w:eastAsia="zh-CN"/>
              </w:rPr>
            </w:pPr>
            <w:r w:rsidRPr="003B28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Change w:id="86" w:author="Caixia7" w:date="2020-11-07T12:21:00Z">
              <w:tcPr>
                <w:tcW w:w="1134"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lang w:eastAsia="zh-CN"/>
              </w:rPr>
            </w:pPr>
            <w:r w:rsidRPr="003B2883">
              <w:rPr>
                <w:lang w:eastAsia="zh-CN"/>
              </w:rPr>
              <w:t>1</w:t>
            </w:r>
          </w:p>
        </w:tc>
        <w:tc>
          <w:tcPr>
            <w:tcW w:w="1869" w:type="pct"/>
            <w:tcBorders>
              <w:top w:val="single" w:sz="4" w:space="0" w:color="auto"/>
              <w:left w:val="single" w:sz="4" w:space="0" w:color="auto"/>
              <w:bottom w:val="single" w:sz="4" w:space="0" w:color="auto"/>
              <w:right w:val="single" w:sz="4" w:space="0" w:color="auto"/>
            </w:tcBorders>
            <w:tcPrChange w:id="87"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rFonts w:cs="Arial"/>
                <w:szCs w:val="18"/>
                <w:lang w:eastAsia="zh-CN"/>
              </w:rPr>
            </w:pPr>
            <w:r w:rsidRPr="003B2883">
              <w:rPr>
                <w:rFonts w:cs="Arial"/>
                <w:szCs w:val="18"/>
                <w:lang w:eastAsia="zh-CN"/>
              </w:rPr>
              <w:t>Represents the identifier of the PDU Session requesting EBI(s) to be assigned.</w:t>
            </w:r>
          </w:p>
        </w:tc>
        <w:tc>
          <w:tcPr>
            <w:tcW w:w="733" w:type="pct"/>
            <w:tcBorders>
              <w:top w:val="single" w:sz="4" w:space="0" w:color="auto"/>
              <w:left w:val="single" w:sz="4" w:space="0" w:color="auto"/>
              <w:bottom w:val="single" w:sz="4" w:space="0" w:color="auto"/>
              <w:right w:val="single" w:sz="4" w:space="0" w:color="auto"/>
            </w:tcBorders>
            <w:tcPrChange w:id="88"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ins w:id="89" w:author="Caixia7" w:date="2020-11-07T12:21:00Z"/>
                <w:rFonts w:cs="Arial"/>
                <w:szCs w:val="18"/>
                <w:lang w:eastAsia="zh-CN"/>
              </w:rPr>
            </w:pPr>
          </w:p>
        </w:tc>
      </w:tr>
      <w:tr w:rsidR="00816F1D" w:rsidRPr="003B2883" w:rsidTr="00816F1D">
        <w:trPr>
          <w:jc w:val="center"/>
          <w:trPrChange w:id="90" w:author="Caixia7" w:date="2020-11-07T12:21:00Z">
            <w:trPr>
              <w:jc w:val="center"/>
            </w:trPr>
          </w:trPrChange>
        </w:trPr>
        <w:tc>
          <w:tcPr>
            <w:tcW w:w="710" w:type="pct"/>
            <w:tcBorders>
              <w:top w:val="single" w:sz="4" w:space="0" w:color="auto"/>
              <w:left w:val="single" w:sz="4" w:space="0" w:color="auto"/>
              <w:bottom w:val="single" w:sz="4" w:space="0" w:color="auto"/>
              <w:right w:val="single" w:sz="4" w:space="0" w:color="auto"/>
            </w:tcBorders>
            <w:tcPrChange w:id="91" w:author="Caixia7" w:date="2020-11-07T12:21:00Z">
              <w:tcPr>
                <w:tcW w:w="2090"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lang w:eastAsia="zh-CN"/>
              </w:rPr>
            </w:pPr>
            <w:r w:rsidRPr="003B2883">
              <w:rPr>
                <w:lang w:eastAsia="zh-CN"/>
              </w:rPr>
              <w:t>arpList</w:t>
            </w:r>
          </w:p>
        </w:tc>
        <w:tc>
          <w:tcPr>
            <w:tcW w:w="985" w:type="pct"/>
            <w:tcBorders>
              <w:top w:val="single" w:sz="4" w:space="0" w:color="auto"/>
              <w:left w:val="single" w:sz="4" w:space="0" w:color="auto"/>
              <w:bottom w:val="single" w:sz="4" w:space="0" w:color="auto"/>
              <w:right w:val="single" w:sz="4" w:space="0" w:color="auto"/>
            </w:tcBorders>
            <w:tcPrChange w:id="92" w:author="Caixia7" w:date="2020-11-07T12:21:00Z">
              <w:tcPr>
                <w:tcW w:w="1666"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lang w:eastAsia="zh-CN"/>
              </w:rPr>
            </w:pPr>
            <w:r w:rsidRPr="003B2883">
              <w:rPr>
                <w:lang w:eastAsia="zh-CN"/>
              </w:rPr>
              <w:t>array(Arp)</w:t>
            </w:r>
          </w:p>
        </w:tc>
        <w:tc>
          <w:tcPr>
            <w:tcW w:w="149" w:type="pct"/>
            <w:tcBorders>
              <w:top w:val="single" w:sz="4" w:space="0" w:color="auto"/>
              <w:left w:val="single" w:sz="4" w:space="0" w:color="auto"/>
              <w:bottom w:val="single" w:sz="4" w:space="0" w:color="auto"/>
              <w:right w:val="single" w:sz="4" w:space="0" w:color="auto"/>
            </w:tcBorders>
            <w:tcPrChange w:id="93" w:author="Caixia7" w:date="2020-11-07T12:21:00Z">
              <w:tcPr>
                <w:tcW w:w="425"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Change w:id="94" w:author="Caixia7" w:date="2020-11-07T12:21:00Z">
              <w:tcPr>
                <w:tcW w:w="1134"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lang w:eastAsia="zh-CN"/>
              </w:rPr>
            </w:pPr>
            <w:r w:rsidRPr="003B2883">
              <w:rPr>
                <w:rFonts w:hint="eastAsia"/>
                <w:lang w:eastAsia="zh-CN"/>
              </w:rPr>
              <w:t>1</w:t>
            </w:r>
            <w:r w:rsidRPr="003B2883">
              <w:rPr>
                <w:lang w:eastAsia="zh-CN"/>
              </w:rPr>
              <w:t>..N</w:t>
            </w:r>
          </w:p>
        </w:tc>
        <w:tc>
          <w:tcPr>
            <w:tcW w:w="1869" w:type="pct"/>
            <w:tcBorders>
              <w:top w:val="single" w:sz="4" w:space="0" w:color="auto"/>
              <w:left w:val="single" w:sz="4" w:space="0" w:color="auto"/>
              <w:bottom w:val="single" w:sz="4" w:space="0" w:color="auto"/>
              <w:right w:val="single" w:sz="4" w:space="0" w:color="auto"/>
            </w:tcBorders>
            <w:tcPrChange w:id="95"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rFonts w:cs="Arial"/>
                <w:szCs w:val="18"/>
                <w:lang w:eastAsia="zh-CN"/>
              </w:rPr>
            </w:pPr>
            <w:r w:rsidRPr="003B2883">
              <w:rPr>
                <w:rFonts w:cs="Arial"/>
                <w:szCs w:val="18"/>
                <w:lang w:eastAsia="zh-CN"/>
              </w:rPr>
              <w:t xml:space="preserve">This IE shall be present if the NF Service Consumer (e.g SMF) requests the AMF to assign EBI(s) for the PDU session. When present, this IE shall contain the </w:t>
            </w:r>
            <w:r>
              <w:rPr>
                <w:rFonts w:cs="Arial"/>
                <w:szCs w:val="18"/>
                <w:lang w:eastAsia="zh-CN"/>
              </w:rPr>
              <w:t xml:space="preserve">list of </w:t>
            </w:r>
            <w:r w:rsidRPr="003B2883">
              <w:rPr>
                <w:rFonts w:cs="Arial"/>
                <w:szCs w:val="18"/>
                <w:lang w:eastAsia="zh-CN"/>
              </w:rPr>
              <w:t>ARP</w:t>
            </w:r>
            <w:r>
              <w:rPr>
                <w:rFonts w:cs="Arial"/>
                <w:szCs w:val="18"/>
                <w:lang w:eastAsia="zh-CN"/>
              </w:rPr>
              <w:t>(s)of</w:t>
            </w:r>
            <w:r w:rsidRPr="003B2883">
              <w:rPr>
                <w:rFonts w:cs="Arial"/>
                <w:szCs w:val="18"/>
                <w:lang w:eastAsia="zh-CN"/>
              </w:rPr>
              <w:t xml:space="preserve"> the QoS flow(s) for which EBI(s) are requested.</w:t>
            </w:r>
          </w:p>
        </w:tc>
        <w:tc>
          <w:tcPr>
            <w:tcW w:w="733" w:type="pct"/>
            <w:tcBorders>
              <w:top w:val="single" w:sz="4" w:space="0" w:color="auto"/>
              <w:left w:val="single" w:sz="4" w:space="0" w:color="auto"/>
              <w:bottom w:val="single" w:sz="4" w:space="0" w:color="auto"/>
              <w:right w:val="single" w:sz="4" w:space="0" w:color="auto"/>
            </w:tcBorders>
            <w:tcPrChange w:id="96"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ins w:id="97" w:author="Caixia7" w:date="2020-11-07T12:21:00Z"/>
                <w:rFonts w:cs="Arial"/>
                <w:szCs w:val="18"/>
                <w:lang w:eastAsia="zh-CN"/>
              </w:rPr>
            </w:pPr>
          </w:p>
        </w:tc>
      </w:tr>
      <w:tr w:rsidR="00816F1D" w:rsidRPr="003B2883" w:rsidTr="00816F1D">
        <w:trPr>
          <w:jc w:val="center"/>
          <w:trPrChange w:id="98" w:author="Caixia7" w:date="2020-11-07T12:21:00Z">
            <w:trPr>
              <w:jc w:val="center"/>
            </w:trPr>
          </w:trPrChange>
        </w:trPr>
        <w:tc>
          <w:tcPr>
            <w:tcW w:w="710" w:type="pct"/>
            <w:tcBorders>
              <w:top w:val="single" w:sz="4" w:space="0" w:color="auto"/>
              <w:left w:val="single" w:sz="4" w:space="0" w:color="auto"/>
              <w:bottom w:val="single" w:sz="4" w:space="0" w:color="auto"/>
              <w:right w:val="single" w:sz="4" w:space="0" w:color="auto"/>
            </w:tcBorders>
            <w:tcPrChange w:id="99" w:author="Caixia7" w:date="2020-11-07T12:21:00Z">
              <w:tcPr>
                <w:tcW w:w="2090" w:type="dxa"/>
                <w:tcBorders>
                  <w:top w:val="single" w:sz="4" w:space="0" w:color="auto"/>
                  <w:left w:val="single" w:sz="4" w:space="0" w:color="auto"/>
                  <w:bottom w:val="single" w:sz="4" w:space="0" w:color="auto"/>
                  <w:right w:val="single" w:sz="4" w:space="0" w:color="auto"/>
                </w:tcBorders>
              </w:tcPr>
            </w:tcPrChange>
          </w:tcPr>
          <w:p w:rsidR="00816F1D" w:rsidRPr="003B2883" w:rsidDel="00C03D96" w:rsidRDefault="00816F1D" w:rsidP="00DE3AB5">
            <w:pPr>
              <w:pStyle w:val="TAL"/>
              <w:rPr>
                <w:lang w:eastAsia="zh-CN"/>
              </w:rPr>
            </w:pPr>
            <w:r w:rsidRPr="003B2883">
              <w:rPr>
                <w:rFonts w:hint="eastAsia"/>
                <w:lang w:eastAsia="zh-CN"/>
              </w:rPr>
              <w:t>releasedEbiList</w:t>
            </w:r>
          </w:p>
        </w:tc>
        <w:tc>
          <w:tcPr>
            <w:tcW w:w="985" w:type="pct"/>
            <w:tcBorders>
              <w:top w:val="single" w:sz="4" w:space="0" w:color="auto"/>
              <w:left w:val="single" w:sz="4" w:space="0" w:color="auto"/>
              <w:bottom w:val="single" w:sz="4" w:space="0" w:color="auto"/>
              <w:right w:val="single" w:sz="4" w:space="0" w:color="auto"/>
            </w:tcBorders>
            <w:tcPrChange w:id="100" w:author="Caixia7" w:date="2020-11-07T12:21:00Z">
              <w:tcPr>
                <w:tcW w:w="1666" w:type="dxa"/>
                <w:tcBorders>
                  <w:top w:val="single" w:sz="4" w:space="0" w:color="auto"/>
                  <w:left w:val="single" w:sz="4" w:space="0" w:color="auto"/>
                  <w:bottom w:val="single" w:sz="4" w:space="0" w:color="auto"/>
                  <w:right w:val="single" w:sz="4" w:space="0" w:color="auto"/>
                </w:tcBorders>
              </w:tcPr>
            </w:tcPrChange>
          </w:tcPr>
          <w:p w:rsidR="00816F1D" w:rsidRPr="003B2883" w:rsidDel="00C03D96" w:rsidRDefault="00816F1D" w:rsidP="00DE3AB5">
            <w:pPr>
              <w:pStyle w:val="TAL"/>
              <w:rPr>
                <w:lang w:eastAsia="zh-CN"/>
              </w:rPr>
            </w:pPr>
            <w:r w:rsidRPr="003B2883">
              <w:rPr>
                <w:lang w:eastAsia="zh-CN"/>
              </w:rPr>
              <w:t>array(EpsBearerId)</w:t>
            </w:r>
          </w:p>
        </w:tc>
        <w:tc>
          <w:tcPr>
            <w:tcW w:w="149" w:type="pct"/>
            <w:tcBorders>
              <w:top w:val="single" w:sz="4" w:space="0" w:color="auto"/>
              <w:left w:val="single" w:sz="4" w:space="0" w:color="auto"/>
              <w:bottom w:val="single" w:sz="4" w:space="0" w:color="auto"/>
              <w:right w:val="single" w:sz="4" w:space="0" w:color="auto"/>
            </w:tcBorders>
            <w:tcPrChange w:id="101" w:author="Caixia7" w:date="2020-11-07T12:21:00Z">
              <w:tcPr>
                <w:tcW w:w="425" w:type="dxa"/>
                <w:tcBorders>
                  <w:top w:val="single" w:sz="4" w:space="0" w:color="auto"/>
                  <w:left w:val="single" w:sz="4" w:space="0" w:color="auto"/>
                  <w:bottom w:val="single" w:sz="4" w:space="0" w:color="auto"/>
                  <w:right w:val="single" w:sz="4" w:space="0" w:color="auto"/>
                </w:tcBorders>
              </w:tcPr>
            </w:tcPrChange>
          </w:tcPr>
          <w:p w:rsidR="00816F1D" w:rsidRPr="003B2883" w:rsidDel="00C03D96" w:rsidRDefault="00816F1D" w:rsidP="00DE3AB5">
            <w:pPr>
              <w:pStyle w:val="TAC"/>
              <w:rPr>
                <w:lang w:eastAsia="zh-CN"/>
              </w:rPr>
            </w:pPr>
            <w:r w:rsidRPr="003B2883">
              <w:rPr>
                <w:rFonts w:hint="eastAsia"/>
                <w:lang w:eastAsia="zh-CN"/>
              </w:rPr>
              <w:t>C</w:t>
            </w:r>
          </w:p>
        </w:tc>
        <w:tc>
          <w:tcPr>
            <w:tcW w:w="554" w:type="pct"/>
            <w:tcBorders>
              <w:top w:val="single" w:sz="4" w:space="0" w:color="auto"/>
              <w:left w:val="single" w:sz="4" w:space="0" w:color="auto"/>
              <w:bottom w:val="single" w:sz="4" w:space="0" w:color="auto"/>
              <w:right w:val="single" w:sz="4" w:space="0" w:color="auto"/>
            </w:tcBorders>
            <w:tcPrChange w:id="102" w:author="Caixia7" w:date="2020-11-07T12:21:00Z">
              <w:tcPr>
                <w:tcW w:w="1134" w:type="dxa"/>
                <w:tcBorders>
                  <w:top w:val="single" w:sz="4" w:space="0" w:color="auto"/>
                  <w:left w:val="single" w:sz="4" w:space="0" w:color="auto"/>
                  <w:bottom w:val="single" w:sz="4" w:space="0" w:color="auto"/>
                  <w:right w:val="single" w:sz="4" w:space="0" w:color="auto"/>
                </w:tcBorders>
              </w:tcPr>
            </w:tcPrChange>
          </w:tcPr>
          <w:p w:rsidR="00816F1D" w:rsidRPr="003B2883" w:rsidDel="00C03D96" w:rsidRDefault="00816F1D" w:rsidP="00DE3AB5">
            <w:pPr>
              <w:pStyle w:val="TAL"/>
              <w:rPr>
                <w:lang w:eastAsia="zh-CN"/>
              </w:rPr>
            </w:pPr>
            <w:r w:rsidRPr="003B2883">
              <w:rPr>
                <w:rFonts w:hint="eastAsia"/>
                <w:lang w:eastAsia="zh-CN"/>
              </w:rPr>
              <w:t>1..N</w:t>
            </w:r>
          </w:p>
        </w:tc>
        <w:tc>
          <w:tcPr>
            <w:tcW w:w="1869" w:type="pct"/>
            <w:tcBorders>
              <w:top w:val="single" w:sz="4" w:space="0" w:color="auto"/>
              <w:left w:val="single" w:sz="4" w:space="0" w:color="auto"/>
              <w:bottom w:val="single" w:sz="4" w:space="0" w:color="auto"/>
              <w:right w:val="single" w:sz="4" w:space="0" w:color="auto"/>
            </w:tcBorders>
            <w:tcPrChange w:id="103"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Pr="003B2883" w:rsidDel="00C03D96" w:rsidRDefault="00816F1D" w:rsidP="00DE3AB5">
            <w:pPr>
              <w:pStyle w:val="TAL"/>
              <w:rPr>
                <w:rFonts w:cs="Arial"/>
                <w:szCs w:val="18"/>
                <w:lang w:eastAsia="zh-CN"/>
              </w:rPr>
            </w:pPr>
            <w:r w:rsidRPr="003B2883">
              <w:rPr>
                <w:rFonts w:cs="Arial" w:hint="eastAsia"/>
                <w:szCs w:val="18"/>
                <w:lang w:eastAsia="zh-CN"/>
              </w:rPr>
              <w:t xml:space="preserve">This IE shall be present if the </w:t>
            </w:r>
            <w:r w:rsidRPr="003B2883">
              <w:rPr>
                <w:rFonts w:cs="Arial"/>
                <w:szCs w:val="18"/>
                <w:lang w:eastAsia="zh-CN"/>
              </w:rPr>
              <w:t>NF Service Consumer (e.g.</w:t>
            </w:r>
            <w:r w:rsidRPr="003B2883">
              <w:rPr>
                <w:rFonts w:cs="Arial" w:hint="eastAsia"/>
                <w:szCs w:val="18"/>
                <w:lang w:eastAsia="zh-CN"/>
              </w:rPr>
              <w:t xml:space="preserve"> </w:t>
            </w:r>
            <w:r w:rsidRPr="003B2883">
              <w:rPr>
                <w:lang w:eastAsia="zh-CN"/>
              </w:rPr>
              <w:t>SMF) needs to release the assigned EBI(s) from QoS flows (e.g. when the QoS flow is released).</w:t>
            </w:r>
          </w:p>
        </w:tc>
        <w:tc>
          <w:tcPr>
            <w:tcW w:w="733" w:type="pct"/>
            <w:tcBorders>
              <w:top w:val="single" w:sz="4" w:space="0" w:color="auto"/>
              <w:left w:val="single" w:sz="4" w:space="0" w:color="auto"/>
              <w:bottom w:val="single" w:sz="4" w:space="0" w:color="auto"/>
              <w:right w:val="single" w:sz="4" w:space="0" w:color="auto"/>
            </w:tcBorders>
            <w:tcPrChange w:id="104"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ins w:id="105" w:author="Caixia7" w:date="2020-11-07T12:21:00Z"/>
                <w:rFonts w:cs="Arial"/>
                <w:szCs w:val="18"/>
                <w:lang w:eastAsia="zh-CN"/>
              </w:rPr>
            </w:pPr>
          </w:p>
        </w:tc>
      </w:tr>
      <w:tr w:rsidR="00816F1D" w:rsidRPr="003B2883" w:rsidTr="00816F1D">
        <w:trPr>
          <w:jc w:val="center"/>
          <w:trPrChange w:id="106" w:author="Caixia7" w:date="2020-11-07T12:21:00Z">
            <w:trPr>
              <w:jc w:val="center"/>
            </w:trPr>
          </w:trPrChange>
        </w:trPr>
        <w:tc>
          <w:tcPr>
            <w:tcW w:w="710" w:type="pct"/>
            <w:tcBorders>
              <w:top w:val="single" w:sz="4" w:space="0" w:color="auto"/>
              <w:left w:val="single" w:sz="4" w:space="0" w:color="auto"/>
              <w:bottom w:val="single" w:sz="4" w:space="0" w:color="auto"/>
              <w:right w:val="single" w:sz="4" w:space="0" w:color="auto"/>
            </w:tcBorders>
            <w:tcPrChange w:id="107" w:author="Caixia7" w:date="2020-11-07T12:21:00Z">
              <w:tcPr>
                <w:tcW w:w="2090"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lang w:eastAsia="zh-CN"/>
              </w:rPr>
            </w:pPr>
            <w:r>
              <w:rPr>
                <w:lang w:eastAsia="zh-CN"/>
              </w:rPr>
              <w:t>oldGuami</w:t>
            </w:r>
          </w:p>
        </w:tc>
        <w:tc>
          <w:tcPr>
            <w:tcW w:w="985" w:type="pct"/>
            <w:tcBorders>
              <w:top w:val="single" w:sz="4" w:space="0" w:color="auto"/>
              <w:left w:val="single" w:sz="4" w:space="0" w:color="auto"/>
              <w:bottom w:val="single" w:sz="4" w:space="0" w:color="auto"/>
              <w:right w:val="single" w:sz="4" w:space="0" w:color="auto"/>
            </w:tcBorders>
            <w:tcPrChange w:id="108" w:author="Caixia7" w:date="2020-11-07T12:21:00Z">
              <w:tcPr>
                <w:tcW w:w="1666"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lang w:eastAsia="zh-CN"/>
              </w:rPr>
            </w:pPr>
            <w:r>
              <w:rPr>
                <w:lang w:eastAsia="zh-CN"/>
              </w:rPr>
              <w:t>Guami</w:t>
            </w:r>
          </w:p>
        </w:tc>
        <w:tc>
          <w:tcPr>
            <w:tcW w:w="149" w:type="pct"/>
            <w:tcBorders>
              <w:top w:val="single" w:sz="4" w:space="0" w:color="auto"/>
              <w:left w:val="single" w:sz="4" w:space="0" w:color="auto"/>
              <w:bottom w:val="single" w:sz="4" w:space="0" w:color="auto"/>
              <w:right w:val="single" w:sz="4" w:space="0" w:color="auto"/>
            </w:tcBorders>
            <w:tcPrChange w:id="109" w:author="Caixia7" w:date="2020-11-07T12:21:00Z">
              <w:tcPr>
                <w:tcW w:w="425"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C"/>
              <w:rPr>
                <w:lang w:eastAsia="zh-CN"/>
              </w:rPr>
            </w:pPr>
            <w:r>
              <w:rPr>
                <w:lang w:eastAsia="zh-CN"/>
              </w:rPr>
              <w:t>C</w:t>
            </w:r>
          </w:p>
        </w:tc>
        <w:tc>
          <w:tcPr>
            <w:tcW w:w="554" w:type="pct"/>
            <w:tcBorders>
              <w:top w:val="single" w:sz="4" w:space="0" w:color="auto"/>
              <w:left w:val="single" w:sz="4" w:space="0" w:color="auto"/>
              <w:bottom w:val="single" w:sz="4" w:space="0" w:color="auto"/>
              <w:right w:val="single" w:sz="4" w:space="0" w:color="auto"/>
            </w:tcBorders>
            <w:tcPrChange w:id="110" w:author="Caixia7" w:date="2020-11-07T12:21:00Z">
              <w:tcPr>
                <w:tcW w:w="1134"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lang w:eastAsia="zh-CN"/>
              </w:rPr>
            </w:pPr>
            <w:r>
              <w:rPr>
                <w:lang w:eastAsia="zh-CN"/>
              </w:rPr>
              <w:t>0..1</w:t>
            </w:r>
          </w:p>
        </w:tc>
        <w:tc>
          <w:tcPr>
            <w:tcW w:w="1869" w:type="pct"/>
            <w:tcBorders>
              <w:top w:val="single" w:sz="4" w:space="0" w:color="auto"/>
              <w:left w:val="single" w:sz="4" w:space="0" w:color="auto"/>
              <w:bottom w:val="single" w:sz="4" w:space="0" w:color="auto"/>
              <w:right w:val="single" w:sz="4" w:space="0" w:color="auto"/>
            </w:tcBorders>
            <w:tcPrChange w:id="111"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Pr="003B2883" w:rsidRDefault="00816F1D" w:rsidP="00DE3AB5">
            <w:pPr>
              <w:pStyle w:val="TAL"/>
              <w:rPr>
                <w:rFonts w:cs="Arial"/>
                <w:szCs w:val="18"/>
                <w:lang w:eastAsia="zh-CN"/>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733" w:type="pct"/>
            <w:tcBorders>
              <w:top w:val="single" w:sz="4" w:space="0" w:color="auto"/>
              <w:left w:val="single" w:sz="4" w:space="0" w:color="auto"/>
              <w:bottom w:val="single" w:sz="4" w:space="0" w:color="auto"/>
              <w:right w:val="single" w:sz="4" w:space="0" w:color="auto"/>
            </w:tcBorders>
            <w:tcPrChange w:id="112"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Default="00816F1D" w:rsidP="00DE3AB5">
            <w:pPr>
              <w:pStyle w:val="TAL"/>
              <w:rPr>
                <w:ins w:id="113" w:author="Caixia7" w:date="2020-11-07T12:21:00Z"/>
                <w:rFonts w:cs="Arial"/>
                <w:szCs w:val="18"/>
                <w:lang w:eastAsia="zh-CN"/>
              </w:rPr>
            </w:pPr>
          </w:p>
        </w:tc>
      </w:tr>
      <w:tr w:rsidR="00816F1D" w:rsidRPr="003B2883" w:rsidTr="00816F1D">
        <w:trPr>
          <w:jc w:val="center"/>
          <w:ins w:id="114" w:author="Caixia" w:date="2020-10-21T15:27:00Z"/>
          <w:trPrChange w:id="115" w:author="Caixia7" w:date="2020-11-07T12:21:00Z">
            <w:trPr>
              <w:jc w:val="center"/>
            </w:trPr>
          </w:trPrChange>
        </w:trPr>
        <w:tc>
          <w:tcPr>
            <w:tcW w:w="710" w:type="pct"/>
            <w:tcBorders>
              <w:top w:val="single" w:sz="4" w:space="0" w:color="auto"/>
              <w:left w:val="single" w:sz="4" w:space="0" w:color="auto"/>
              <w:bottom w:val="single" w:sz="4" w:space="0" w:color="auto"/>
              <w:right w:val="single" w:sz="4" w:space="0" w:color="auto"/>
            </w:tcBorders>
            <w:tcPrChange w:id="116" w:author="Caixia7" w:date="2020-11-07T12:21:00Z">
              <w:tcPr>
                <w:tcW w:w="2090" w:type="dxa"/>
                <w:tcBorders>
                  <w:top w:val="single" w:sz="4" w:space="0" w:color="auto"/>
                  <w:left w:val="single" w:sz="4" w:space="0" w:color="auto"/>
                  <w:bottom w:val="single" w:sz="4" w:space="0" w:color="auto"/>
                  <w:right w:val="single" w:sz="4" w:space="0" w:color="auto"/>
                </w:tcBorders>
              </w:tcPr>
            </w:tcPrChange>
          </w:tcPr>
          <w:p w:rsidR="00816F1D" w:rsidRDefault="00816F1D" w:rsidP="00EE4431">
            <w:pPr>
              <w:pStyle w:val="TAL"/>
              <w:rPr>
                <w:ins w:id="117" w:author="Caixia" w:date="2020-10-21T15:27:00Z"/>
                <w:lang w:eastAsia="zh-CN"/>
              </w:rPr>
            </w:pPr>
            <w:ins w:id="118" w:author="Caixia" w:date="2020-10-21T15:27:00Z">
              <w:r>
                <w:rPr>
                  <w:rFonts w:hint="eastAsia"/>
                </w:rPr>
                <w:t>modifiedEbiList</w:t>
              </w:r>
            </w:ins>
          </w:p>
        </w:tc>
        <w:tc>
          <w:tcPr>
            <w:tcW w:w="985" w:type="pct"/>
            <w:tcBorders>
              <w:top w:val="single" w:sz="4" w:space="0" w:color="auto"/>
              <w:left w:val="single" w:sz="4" w:space="0" w:color="auto"/>
              <w:bottom w:val="single" w:sz="4" w:space="0" w:color="auto"/>
              <w:right w:val="single" w:sz="4" w:space="0" w:color="auto"/>
            </w:tcBorders>
            <w:tcPrChange w:id="119" w:author="Caixia7" w:date="2020-11-07T12:21:00Z">
              <w:tcPr>
                <w:tcW w:w="1666" w:type="dxa"/>
                <w:tcBorders>
                  <w:top w:val="single" w:sz="4" w:space="0" w:color="auto"/>
                  <w:left w:val="single" w:sz="4" w:space="0" w:color="auto"/>
                  <w:bottom w:val="single" w:sz="4" w:space="0" w:color="auto"/>
                  <w:right w:val="single" w:sz="4" w:space="0" w:color="auto"/>
                </w:tcBorders>
              </w:tcPr>
            </w:tcPrChange>
          </w:tcPr>
          <w:p w:rsidR="00816F1D" w:rsidRDefault="00816F1D" w:rsidP="00EE4431">
            <w:pPr>
              <w:pStyle w:val="TAL"/>
              <w:rPr>
                <w:ins w:id="120" w:author="Caixia" w:date="2020-10-21T15:27:00Z"/>
                <w:lang w:eastAsia="zh-CN"/>
              </w:rPr>
            </w:pPr>
            <w:ins w:id="121" w:author="Caixia" w:date="2020-10-21T15:27:00Z">
              <w:r>
                <w:t>array(EbiArpMapping)</w:t>
              </w:r>
            </w:ins>
          </w:p>
        </w:tc>
        <w:tc>
          <w:tcPr>
            <w:tcW w:w="149" w:type="pct"/>
            <w:tcBorders>
              <w:top w:val="single" w:sz="4" w:space="0" w:color="auto"/>
              <w:left w:val="single" w:sz="4" w:space="0" w:color="auto"/>
              <w:bottom w:val="single" w:sz="4" w:space="0" w:color="auto"/>
              <w:right w:val="single" w:sz="4" w:space="0" w:color="auto"/>
            </w:tcBorders>
            <w:tcPrChange w:id="122" w:author="Caixia7" w:date="2020-11-07T12:21:00Z">
              <w:tcPr>
                <w:tcW w:w="425" w:type="dxa"/>
                <w:tcBorders>
                  <w:top w:val="single" w:sz="4" w:space="0" w:color="auto"/>
                  <w:left w:val="single" w:sz="4" w:space="0" w:color="auto"/>
                  <w:bottom w:val="single" w:sz="4" w:space="0" w:color="auto"/>
                  <w:right w:val="single" w:sz="4" w:space="0" w:color="auto"/>
                </w:tcBorders>
              </w:tcPr>
            </w:tcPrChange>
          </w:tcPr>
          <w:p w:rsidR="00816F1D" w:rsidRDefault="00816F1D" w:rsidP="00EE4431">
            <w:pPr>
              <w:pStyle w:val="TAC"/>
              <w:rPr>
                <w:ins w:id="123" w:author="Caixia" w:date="2020-10-21T15:27:00Z"/>
                <w:lang w:eastAsia="zh-CN"/>
              </w:rPr>
            </w:pPr>
            <w:ins w:id="124" w:author="Caixia" w:date="2020-10-21T15:27: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Change w:id="125" w:author="Caixia7" w:date="2020-11-07T12:21:00Z">
              <w:tcPr>
                <w:tcW w:w="1134" w:type="dxa"/>
                <w:tcBorders>
                  <w:top w:val="single" w:sz="4" w:space="0" w:color="auto"/>
                  <w:left w:val="single" w:sz="4" w:space="0" w:color="auto"/>
                  <w:bottom w:val="single" w:sz="4" w:space="0" w:color="auto"/>
                  <w:right w:val="single" w:sz="4" w:space="0" w:color="auto"/>
                </w:tcBorders>
              </w:tcPr>
            </w:tcPrChange>
          </w:tcPr>
          <w:p w:rsidR="00816F1D" w:rsidRDefault="00816F1D" w:rsidP="00EE4431">
            <w:pPr>
              <w:pStyle w:val="TAL"/>
              <w:rPr>
                <w:ins w:id="126" w:author="Caixia" w:date="2020-10-21T15:27:00Z"/>
                <w:lang w:eastAsia="zh-CN"/>
              </w:rPr>
            </w:pPr>
            <w:ins w:id="127" w:author="Caixia" w:date="2020-10-21T15:27:00Z">
              <w:r>
                <w:rPr>
                  <w:rFonts w:hint="eastAsia"/>
                  <w:lang w:eastAsia="zh-CN"/>
                </w:rPr>
                <w:t>1</w:t>
              </w:r>
              <w:r>
                <w:rPr>
                  <w:lang w:eastAsia="zh-CN"/>
                </w:rPr>
                <w:t>..N</w:t>
              </w:r>
            </w:ins>
          </w:p>
        </w:tc>
        <w:tc>
          <w:tcPr>
            <w:tcW w:w="1869" w:type="pct"/>
            <w:tcBorders>
              <w:top w:val="single" w:sz="4" w:space="0" w:color="auto"/>
              <w:left w:val="single" w:sz="4" w:space="0" w:color="auto"/>
              <w:bottom w:val="single" w:sz="4" w:space="0" w:color="auto"/>
              <w:right w:val="single" w:sz="4" w:space="0" w:color="auto"/>
            </w:tcBorders>
            <w:tcPrChange w:id="128"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Default="00816F1D" w:rsidP="00EE4431">
            <w:pPr>
              <w:pStyle w:val="TAL"/>
              <w:rPr>
                <w:ins w:id="129" w:author="Caixia" w:date="2020-10-21T15:27:00Z"/>
                <w:rFonts w:cs="Arial"/>
                <w:szCs w:val="18"/>
                <w:lang w:eastAsia="zh-CN"/>
              </w:rPr>
            </w:pPr>
            <w:ins w:id="130" w:author="Caixia" w:date="2020-10-21T15:27:00Z">
              <w:r>
                <w:rPr>
                  <w:rFonts w:cs="Arial" w:hint="eastAsia"/>
                  <w:szCs w:val="18"/>
                </w:rPr>
                <w:t xml:space="preserve">This IE shall be present if a PDU session modification procedure resulted in the change of ARP for a QoS flow </w:t>
              </w:r>
            </w:ins>
            <w:ins w:id="131" w:author="Caixia" w:date="2020-10-24T11:35:00Z">
              <w:r>
                <w:rPr>
                  <w:rFonts w:cs="Arial"/>
                  <w:szCs w:val="18"/>
                </w:rPr>
                <w:t>to which an EBI is already</w:t>
              </w:r>
              <w:r>
                <w:rPr>
                  <w:rFonts w:cs="Arial" w:hint="eastAsia"/>
                  <w:szCs w:val="18"/>
                </w:rPr>
                <w:t xml:space="preserve"> allocated</w:t>
              </w:r>
            </w:ins>
            <w:ins w:id="132" w:author="Caixia" w:date="2020-10-21T15:27:00Z">
              <w:r>
                <w:rPr>
                  <w:rFonts w:cs="Arial" w:hint="eastAsia"/>
                  <w:szCs w:val="18"/>
                </w:rPr>
                <w:t>.</w:t>
              </w:r>
            </w:ins>
          </w:p>
        </w:tc>
        <w:tc>
          <w:tcPr>
            <w:tcW w:w="733" w:type="pct"/>
            <w:tcBorders>
              <w:top w:val="single" w:sz="4" w:space="0" w:color="auto"/>
              <w:left w:val="single" w:sz="4" w:space="0" w:color="auto"/>
              <w:bottom w:val="single" w:sz="4" w:space="0" w:color="auto"/>
              <w:right w:val="single" w:sz="4" w:space="0" w:color="auto"/>
            </w:tcBorders>
            <w:tcPrChange w:id="133" w:author="Caixia7" w:date="2020-11-07T12:21:00Z">
              <w:tcPr>
                <w:tcW w:w="4359" w:type="dxa"/>
                <w:tcBorders>
                  <w:top w:val="single" w:sz="4" w:space="0" w:color="auto"/>
                  <w:left w:val="single" w:sz="4" w:space="0" w:color="auto"/>
                  <w:bottom w:val="single" w:sz="4" w:space="0" w:color="auto"/>
                  <w:right w:val="single" w:sz="4" w:space="0" w:color="auto"/>
                </w:tcBorders>
              </w:tcPr>
            </w:tcPrChange>
          </w:tcPr>
          <w:p w:rsidR="00816F1D" w:rsidRDefault="00F97876" w:rsidP="00EE4431">
            <w:pPr>
              <w:pStyle w:val="TAL"/>
              <w:rPr>
                <w:ins w:id="134" w:author="Caixia7" w:date="2020-11-07T12:21:00Z"/>
                <w:rFonts w:cs="Arial"/>
                <w:szCs w:val="18"/>
                <w:lang w:eastAsia="zh-CN"/>
              </w:rPr>
            </w:pPr>
            <w:ins w:id="135" w:author="Caixia7" w:date="2020-11-07T12:24:00Z">
              <w:r>
                <w:rPr>
                  <w:rFonts w:cs="Arial" w:hint="eastAsia"/>
                  <w:szCs w:val="18"/>
                  <w:lang w:eastAsia="zh-CN"/>
                </w:rPr>
                <w:t>E</w:t>
              </w:r>
              <w:r>
                <w:rPr>
                  <w:rFonts w:cs="Arial"/>
                  <w:szCs w:val="18"/>
                  <w:lang w:eastAsia="zh-CN"/>
                </w:rPr>
                <w:t>AEA</w:t>
              </w:r>
            </w:ins>
          </w:p>
        </w:tc>
      </w:tr>
    </w:tbl>
    <w:p w:rsidR="00713B7A" w:rsidRDefault="00713B7A" w:rsidP="00713B7A">
      <w:pPr>
        <w:rPr>
          <w:color w:val="1F497D"/>
          <w:sz w:val="22"/>
          <w:szCs w:val="22"/>
        </w:rPr>
      </w:pPr>
    </w:p>
    <w:p w:rsidR="00713B7A" w:rsidRPr="006B5418" w:rsidRDefault="00713B7A" w:rsidP="00713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13B7A" w:rsidRPr="003B2883" w:rsidRDefault="00713B7A" w:rsidP="00713B7A">
      <w:pPr>
        <w:rPr>
          <w:color w:val="1F497D"/>
          <w:sz w:val="22"/>
          <w:szCs w:val="22"/>
        </w:rPr>
      </w:pPr>
    </w:p>
    <w:p w:rsidR="00713B7A" w:rsidRPr="003B2883" w:rsidRDefault="00713B7A" w:rsidP="00713B7A">
      <w:pPr>
        <w:pStyle w:val="5"/>
        <w:rPr>
          <w:lang w:eastAsia="zh-CN"/>
        </w:rPr>
      </w:pPr>
      <w:bookmarkStart w:id="136" w:name="_Toc25156363"/>
      <w:bookmarkStart w:id="137" w:name="_Toc34124665"/>
      <w:bookmarkStart w:id="138" w:name="_Toc43207789"/>
      <w:bookmarkStart w:id="139" w:name="_Toc49857259"/>
      <w:bookmarkStart w:id="140" w:name="_Toc51925472"/>
      <w:r w:rsidRPr="003B2883">
        <w:t>6.1.6.2.6</w:t>
      </w:r>
      <w:r w:rsidRPr="003B2883">
        <w:tab/>
        <w:t xml:space="preserve">Type: </w:t>
      </w:r>
      <w:r w:rsidRPr="003B2883">
        <w:rPr>
          <w:lang w:eastAsia="zh-CN"/>
        </w:rPr>
        <w:t>AssignedEbiData</w:t>
      </w:r>
      <w:bookmarkEnd w:id="136"/>
      <w:bookmarkEnd w:id="137"/>
      <w:bookmarkEnd w:id="138"/>
      <w:bookmarkEnd w:id="139"/>
      <w:bookmarkEnd w:id="140"/>
    </w:p>
    <w:p w:rsidR="00713B7A" w:rsidRPr="003B2883" w:rsidRDefault="00713B7A" w:rsidP="00713B7A">
      <w:pPr>
        <w:pStyle w:val="TH"/>
      </w:pPr>
      <w:r w:rsidRPr="003B2883">
        <w:rPr>
          <w:noProof/>
        </w:rPr>
        <w:t>Table </w:t>
      </w:r>
      <w:r w:rsidRPr="003B2883">
        <w:t xml:space="preserve">6.1.6.2.6-1: </w:t>
      </w:r>
      <w:r w:rsidRPr="003B2883">
        <w:rPr>
          <w:noProof/>
        </w:rPr>
        <w:t xml:space="preserve">Definition of type </w:t>
      </w:r>
      <w:r w:rsidRPr="003B2883">
        <w:rPr>
          <w:noProof/>
          <w:lang w:eastAsia="zh-CN"/>
        </w:rPr>
        <w:t>AssignedEbiData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1" w:author="Caixia7" w:date="2020-11-07T12:31:00Z">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701"/>
        <w:gridCol w:w="425"/>
        <w:gridCol w:w="1134"/>
        <w:gridCol w:w="3686"/>
        <w:gridCol w:w="1285"/>
        <w:tblGridChange w:id="142">
          <w:tblGrid>
            <w:gridCol w:w="1413"/>
            <w:gridCol w:w="1701"/>
            <w:gridCol w:w="425"/>
            <w:gridCol w:w="1134"/>
            <w:gridCol w:w="3906"/>
            <w:gridCol w:w="1481"/>
            <w:gridCol w:w="3907"/>
          </w:tblGrid>
        </w:tblGridChange>
      </w:tblGrid>
      <w:tr w:rsidR="00F97876" w:rsidRPr="003B2883" w:rsidTr="00F97876">
        <w:trPr>
          <w:jc w:val="center"/>
          <w:trPrChange w:id="143" w:author="Caixia7" w:date="2020-11-07T12:31:00Z">
            <w:trPr>
              <w:gridAfter w:val="0"/>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hideMark/>
            <w:tcPrChange w:id="144" w:author="Caixia7" w:date="2020-11-07T12:31: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97876" w:rsidRPr="003B2883" w:rsidRDefault="00F97876" w:rsidP="00F97876">
            <w:pPr>
              <w:pStyle w:val="TAH"/>
            </w:pPr>
            <w:r w:rsidRPr="003B288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45" w:author="Caixia7" w:date="2020-11-07T12:31: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97876" w:rsidRPr="003B2883" w:rsidRDefault="00F97876" w:rsidP="00F9787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46" w:author="Caixia7" w:date="2020-11-07T12:31: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97876" w:rsidRPr="003B2883" w:rsidRDefault="00F97876" w:rsidP="00F9787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47" w:author="Caixia7" w:date="2020-11-07T12:3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97876" w:rsidRPr="003B2883" w:rsidRDefault="00F97876" w:rsidP="00F97876">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148" w:author="Caixia7" w:date="2020-11-07T12:31:00Z">
              <w:tcPr>
                <w:tcW w:w="390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97876" w:rsidRPr="003B2883" w:rsidRDefault="00F97876" w:rsidP="00F97876">
            <w:pPr>
              <w:pStyle w:val="TAH"/>
              <w:rPr>
                <w:rFonts w:cs="Arial"/>
                <w:szCs w:val="18"/>
              </w:rPr>
            </w:pPr>
            <w:r w:rsidRPr="003B2883">
              <w:rPr>
                <w:rFonts w:cs="Arial"/>
                <w:szCs w:val="18"/>
              </w:rPr>
              <w:t>Description</w:t>
            </w:r>
          </w:p>
        </w:tc>
        <w:tc>
          <w:tcPr>
            <w:tcW w:w="1285" w:type="dxa"/>
            <w:tcBorders>
              <w:top w:val="single" w:sz="4" w:space="0" w:color="auto"/>
              <w:left w:val="single" w:sz="4" w:space="0" w:color="auto"/>
              <w:bottom w:val="single" w:sz="4" w:space="0" w:color="auto"/>
              <w:right w:val="single" w:sz="4" w:space="0" w:color="auto"/>
            </w:tcBorders>
            <w:shd w:val="clear" w:color="auto" w:fill="C0C0C0"/>
            <w:tcPrChange w:id="149" w:author="Caixia7" w:date="2020-11-07T12:31:00Z">
              <w:tcPr>
                <w:tcW w:w="1481" w:type="dxa"/>
                <w:tcBorders>
                  <w:top w:val="single" w:sz="4" w:space="0" w:color="auto"/>
                  <w:left w:val="single" w:sz="4" w:space="0" w:color="auto"/>
                  <w:bottom w:val="single" w:sz="4" w:space="0" w:color="auto"/>
                  <w:right w:val="single" w:sz="4" w:space="0" w:color="auto"/>
                </w:tcBorders>
                <w:shd w:val="clear" w:color="auto" w:fill="C0C0C0"/>
              </w:tcPr>
            </w:tcPrChange>
          </w:tcPr>
          <w:p w:rsidR="00F97876" w:rsidRPr="003B2883" w:rsidRDefault="00F97876" w:rsidP="00F97876">
            <w:pPr>
              <w:pStyle w:val="TAH"/>
              <w:rPr>
                <w:ins w:id="150" w:author="Caixia7" w:date="2020-11-07T12:27:00Z"/>
                <w:rFonts w:cs="Arial"/>
                <w:szCs w:val="18"/>
              </w:rPr>
            </w:pPr>
            <w:ins w:id="151" w:author="Caixia7" w:date="2020-11-07T12:31:00Z">
              <w:r>
                <w:rPr>
                  <w:rFonts w:cs="Arial"/>
                  <w:szCs w:val="18"/>
                </w:rPr>
                <w:t>Applicability</w:t>
              </w:r>
            </w:ins>
          </w:p>
        </w:tc>
      </w:tr>
      <w:tr w:rsidR="00F97876" w:rsidRPr="003B2883" w:rsidTr="00F97876">
        <w:trPr>
          <w:jc w:val="center"/>
          <w:trPrChange w:id="152" w:author="Caixia7" w:date="2020-11-07T12:31:00Z">
            <w:trPr>
              <w:gridAfter w:val="0"/>
              <w:jc w:val="center"/>
            </w:trPr>
          </w:trPrChange>
        </w:trPr>
        <w:tc>
          <w:tcPr>
            <w:tcW w:w="1413" w:type="dxa"/>
            <w:tcBorders>
              <w:top w:val="single" w:sz="4" w:space="0" w:color="auto"/>
              <w:left w:val="single" w:sz="4" w:space="0" w:color="auto"/>
              <w:bottom w:val="single" w:sz="4" w:space="0" w:color="auto"/>
              <w:right w:val="single" w:sz="4" w:space="0" w:color="auto"/>
            </w:tcBorders>
            <w:tcPrChange w:id="153" w:author="Caixia7" w:date="2020-11-07T12:31:00Z">
              <w:tcPr>
                <w:tcW w:w="1413"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lang w:eastAsia="zh-CN"/>
              </w:rPr>
              <w:t>pduSessionId</w:t>
            </w:r>
          </w:p>
        </w:tc>
        <w:tc>
          <w:tcPr>
            <w:tcW w:w="1701" w:type="dxa"/>
            <w:tcBorders>
              <w:top w:val="single" w:sz="4" w:space="0" w:color="auto"/>
              <w:left w:val="single" w:sz="4" w:space="0" w:color="auto"/>
              <w:bottom w:val="single" w:sz="4" w:space="0" w:color="auto"/>
              <w:right w:val="single" w:sz="4" w:space="0" w:color="auto"/>
            </w:tcBorders>
            <w:tcPrChange w:id="154" w:author="Caixia7" w:date="2020-11-07T12:31:00Z">
              <w:tcPr>
                <w:tcW w:w="170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Change w:id="155" w:author="Caixia7" w:date="2020-11-07T12:31:00Z">
              <w:tcPr>
                <w:tcW w:w="425"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Change w:id="156" w:author="Caixia7" w:date="2020-11-07T12:31:00Z">
              <w:tcPr>
                <w:tcW w:w="1134"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Change w:id="157" w:author="Caixia7" w:date="2020-11-07T12:31:00Z">
              <w:tcPr>
                <w:tcW w:w="3906"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rFonts w:cs="Arial"/>
                <w:szCs w:val="18"/>
                <w:lang w:eastAsia="zh-CN"/>
              </w:rPr>
            </w:pPr>
            <w:r w:rsidRPr="003B2883">
              <w:rPr>
                <w:rFonts w:cs="Arial"/>
                <w:szCs w:val="18"/>
                <w:lang w:eastAsia="zh-CN"/>
              </w:rPr>
              <w:t>Represents the identifier of the PDU Session requesting EBI(s) to be assigned.</w:t>
            </w:r>
          </w:p>
        </w:tc>
        <w:tc>
          <w:tcPr>
            <w:tcW w:w="1285" w:type="dxa"/>
            <w:tcBorders>
              <w:top w:val="single" w:sz="4" w:space="0" w:color="auto"/>
              <w:left w:val="single" w:sz="4" w:space="0" w:color="auto"/>
              <w:bottom w:val="single" w:sz="4" w:space="0" w:color="auto"/>
              <w:right w:val="single" w:sz="4" w:space="0" w:color="auto"/>
            </w:tcBorders>
            <w:tcPrChange w:id="158" w:author="Caixia7" w:date="2020-11-07T12:31:00Z">
              <w:tcPr>
                <w:tcW w:w="148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ins w:id="159" w:author="Caixia7" w:date="2020-11-07T12:27:00Z"/>
                <w:rFonts w:cs="Arial"/>
                <w:szCs w:val="18"/>
                <w:lang w:eastAsia="zh-CN"/>
              </w:rPr>
            </w:pPr>
          </w:p>
        </w:tc>
      </w:tr>
      <w:tr w:rsidR="00F97876" w:rsidRPr="003B2883" w:rsidTr="00F97876">
        <w:trPr>
          <w:jc w:val="center"/>
          <w:trPrChange w:id="160" w:author="Caixia7" w:date="2020-11-07T12:31:00Z">
            <w:trPr>
              <w:gridAfter w:val="0"/>
              <w:jc w:val="center"/>
            </w:trPr>
          </w:trPrChange>
        </w:trPr>
        <w:tc>
          <w:tcPr>
            <w:tcW w:w="1413" w:type="dxa"/>
            <w:tcBorders>
              <w:top w:val="single" w:sz="4" w:space="0" w:color="auto"/>
              <w:left w:val="single" w:sz="4" w:space="0" w:color="auto"/>
              <w:bottom w:val="single" w:sz="4" w:space="0" w:color="auto"/>
              <w:right w:val="single" w:sz="4" w:space="0" w:color="auto"/>
            </w:tcBorders>
            <w:tcPrChange w:id="161" w:author="Caixia7" w:date="2020-11-07T12:31:00Z">
              <w:tcPr>
                <w:tcW w:w="1413"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lang w:eastAsia="zh-CN"/>
              </w:rPr>
              <w:t>assignedEbiList</w:t>
            </w:r>
          </w:p>
        </w:tc>
        <w:tc>
          <w:tcPr>
            <w:tcW w:w="1701" w:type="dxa"/>
            <w:tcBorders>
              <w:top w:val="single" w:sz="4" w:space="0" w:color="auto"/>
              <w:left w:val="single" w:sz="4" w:space="0" w:color="auto"/>
              <w:bottom w:val="single" w:sz="4" w:space="0" w:color="auto"/>
              <w:right w:val="single" w:sz="4" w:space="0" w:color="auto"/>
            </w:tcBorders>
            <w:tcPrChange w:id="162" w:author="Caixia7" w:date="2020-11-07T12:31:00Z">
              <w:tcPr>
                <w:tcW w:w="170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lang w:eastAsia="zh-CN"/>
              </w:rPr>
              <w:t>array(EbiArpMapping)</w:t>
            </w:r>
          </w:p>
        </w:tc>
        <w:tc>
          <w:tcPr>
            <w:tcW w:w="425" w:type="dxa"/>
            <w:tcBorders>
              <w:top w:val="single" w:sz="4" w:space="0" w:color="auto"/>
              <w:left w:val="single" w:sz="4" w:space="0" w:color="auto"/>
              <w:bottom w:val="single" w:sz="4" w:space="0" w:color="auto"/>
              <w:right w:val="single" w:sz="4" w:space="0" w:color="auto"/>
            </w:tcBorders>
            <w:tcPrChange w:id="163" w:author="Caixia7" w:date="2020-11-07T12:31:00Z">
              <w:tcPr>
                <w:tcW w:w="425"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164" w:author="Caixia7" w:date="2020-11-07T12:31:00Z">
              <w:tcPr>
                <w:tcW w:w="1134"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lang w:eastAsia="zh-CN"/>
              </w:rPr>
              <w:t>0..N</w:t>
            </w:r>
          </w:p>
        </w:tc>
        <w:tc>
          <w:tcPr>
            <w:tcW w:w="3686" w:type="dxa"/>
            <w:tcBorders>
              <w:top w:val="single" w:sz="4" w:space="0" w:color="auto"/>
              <w:left w:val="single" w:sz="4" w:space="0" w:color="auto"/>
              <w:bottom w:val="single" w:sz="4" w:space="0" w:color="auto"/>
              <w:right w:val="single" w:sz="4" w:space="0" w:color="auto"/>
            </w:tcBorders>
            <w:tcPrChange w:id="165" w:author="Caixia7" w:date="2020-11-07T12:31:00Z">
              <w:tcPr>
                <w:tcW w:w="3906"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rFonts w:cs="Arial"/>
                <w:szCs w:val="18"/>
                <w:lang w:eastAsia="zh-CN"/>
              </w:rPr>
            </w:pPr>
            <w:r w:rsidRPr="003B2883">
              <w:rPr>
                <w:rFonts w:cs="Arial"/>
                <w:szCs w:val="18"/>
                <w:lang w:eastAsia="zh-CN"/>
              </w:rPr>
              <w:t>This IE shall be present if the AMF assigned the requested EBI(s). This IE shall contain the successfully assigned EBIs.</w:t>
            </w:r>
            <w:r>
              <w:rPr>
                <w:rFonts w:cs="Arial"/>
                <w:szCs w:val="18"/>
                <w:lang w:eastAsia="zh-CN"/>
              </w:rPr>
              <w:t xml:space="preserve"> (NOTE)</w:t>
            </w:r>
          </w:p>
        </w:tc>
        <w:tc>
          <w:tcPr>
            <w:tcW w:w="1285" w:type="dxa"/>
            <w:tcBorders>
              <w:top w:val="single" w:sz="4" w:space="0" w:color="auto"/>
              <w:left w:val="single" w:sz="4" w:space="0" w:color="auto"/>
              <w:bottom w:val="single" w:sz="4" w:space="0" w:color="auto"/>
              <w:right w:val="single" w:sz="4" w:space="0" w:color="auto"/>
            </w:tcBorders>
            <w:tcPrChange w:id="166" w:author="Caixia7" w:date="2020-11-07T12:31:00Z">
              <w:tcPr>
                <w:tcW w:w="148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ins w:id="167" w:author="Caixia7" w:date="2020-11-07T12:27:00Z"/>
                <w:rFonts w:cs="Arial"/>
                <w:szCs w:val="18"/>
                <w:lang w:eastAsia="zh-CN"/>
              </w:rPr>
            </w:pPr>
          </w:p>
        </w:tc>
      </w:tr>
      <w:tr w:rsidR="00F97876" w:rsidRPr="003B2883" w:rsidTr="00F97876">
        <w:trPr>
          <w:jc w:val="center"/>
          <w:trPrChange w:id="168" w:author="Caixia7" w:date="2020-11-07T12:31:00Z">
            <w:trPr>
              <w:gridAfter w:val="0"/>
              <w:jc w:val="center"/>
            </w:trPr>
          </w:trPrChange>
        </w:trPr>
        <w:tc>
          <w:tcPr>
            <w:tcW w:w="1413" w:type="dxa"/>
            <w:tcBorders>
              <w:top w:val="single" w:sz="4" w:space="0" w:color="auto"/>
              <w:left w:val="single" w:sz="4" w:space="0" w:color="auto"/>
              <w:bottom w:val="single" w:sz="4" w:space="0" w:color="auto"/>
              <w:right w:val="single" w:sz="4" w:space="0" w:color="auto"/>
            </w:tcBorders>
            <w:tcPrChange w:id="169" w:author="Caixia7" w:date="2020-11-07T12:31:00Z">
              <w:tcPr>
                <w:tcW w:w="1413"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rFonts w:hint="eastAsia"/>
                <w:lang w:eastAsia="zh-CN"/>
              </w:rPr>
              <w:t>failedArpList</w:t>
            </w:r>
          </w:p>
        </w:tc>
        <w:tc>
          <w:tcPr>
            <w:tcW w:w="1701" w:type="dxa"/>
            <w:tcBorders>
              <w:top w:val="single" w:sz="4" w:space="0" w:color="auto"/>
              <w:left w:val="single" w:sz="4" w:space="0" w:color="auto"/>
              <w:bottom w:val="single" w:sz="4" w:space="0" w:color="auto"/>
              <w:right w:val="single" w:sz="4" w:space="0" w:color="auto"/>
            </w:tcBorders>
            <w:tcPrChange w:id="170" w:author="Caixia7" w:date="2020-11-07T12:31:00Z">
              <w:tcPr>
                <w:tcW w:w="170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lang w:eastAsia="zh-CN"/>
              </w:rPr>
              <w:t>a</w:t>
            </w:r>
            <w:r w:rsidRPr="003B2883">
              <w:rPr>
                <w:rFonts w:hint="eastAsia"/>
                <w:lang w:eastAsia="zh-CN"/>
              </w:rPr>
              <w:t>rray(</w:t>
            </w:r>
            <w:r w:rsidRPr="003B2883">
              <w:rPr>
                <w:lang w:eastAsia="zh-CN"/>
              </w:rPr>
              <w:t>Arp)</w:t>
            </w:r>
          </w:p>
        </w:tc>
        <w:tc>
          <w:tcPr>
            <w:tcW w:w="425" w:type="dxa"/>
            <w:tcBorders>
              <w:top w:val="single" w:sz="4" w:space="0" w:color="auto"/>
              <w:left w:val="single" w:sz="4" w:space="0" w:color="auto"/>
              <w:bottom w:val="single" w:sz="4" w:space="0" w:color="auto"/>
              <w:right w:val="single" w:sz="4" w:space="0" w:color="auto"/>
            </w:tcBorders>
            <w:tcPrChange w:id="171" w:author="Caixia7" w:date="2020-11-07T12:31:00Z">
              <w:tcPr>
                <w:tcW w:w="425"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72" w:author="Caixia7" w:date="2020-11-07T12:31:00Z">
              <w:tcPr>
                <w:tcW w:w="1134"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rFonts w:hint="eastAsia"/>
                <w:lang w:eastAsia="zh-CN"/>
              </w:rPr>
              <w:t>1..N</w:t>
            </w:r>
          </w:p>
        </w:tc>
        <w:tc>
          <w:tcPr>
            <w:tcW w:w="3686" w:type="dxa"/>
            <w:tcBorders>
              <w:top w:val="single" w:sz="4" w:space="0" w:color="auto"/>
              <w:left w:val="single" w:sz="4" w:space="0" w:color="auto"/>
              <w:bottom w:val="single" w:sz="4" w:space="0" w:color="auto"/>
              <w:right w:val="single" w:sz="4" w:space="0" w:color="auto"/>
            </w:tcBorders>
            <w:tcPrChange w:id="173" w:author="Caixia7" w:date="2020-11-07T12:31:00Z">
              <w:tcPr>
                <w:tcW w:w="3906"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rFonts w:cs="Arial"/>
                <w:szCs w:val="18"/>
                <w:lang w:eastAsia="zh-CN"/>
              </w:rPr>
            </w:pPr>
            <w:r w:rsidRPr="003B2883">
              <w:rPr>
                <w:rFonts w:cs="Arial" w:hint="eastAsia"/>
                <w:szCs w:val="18"/>
                <w:lang w:eastAsia="zh-CN"/>
              </w:rPr>
              <w:t>This IE shall be present if the AMF fails to allocate EBIs for a set of ARP</w:t>
            </w:r>
            <w:r w:rsidRPr="003B2883">
              <w:rPr>
                <w:rFonts w:cs="Arial"/>
                <w:szCs w:val="18"/>
                <w:lang w:eastAsia="zh-CN"/>
              </w:rPr>
              <w:t>(</w:t>
            </w:r>
            <w:r w:rsidRPr="003B2883">
              <w:rPr>
                <w:rFonts w:cs="Arial" w:hint="eastAsia"/>
                <w:szCs w:val="18"/>
                <w:lang w:eastAsia="zh-CN"/>
              </w:rPr>
              <w:t>s</w:t>
            </w:r>
            <w:r w:rsidRPr="003B2883">
              <w:rPr>
                <w:rFonts w:cs="Arial"/>
                <w:szCs w:val="18"/>
                <w:lang w:eastAsia="zh-CN"/>
              </w:rPr>
              <w:t>)</w:t>
            </w:r>
            <w:r w:rsidRPr="003B2883">
              <w:rPr>
                <w:rFonts w:cs="Arial" w:hint="eastAsia"/>
                <w:szCs w:val="18"/>
                <w:lang w:eastAsia="zh-CN"/>
              </w:rPr>
              <w:t>.</w:t>
            </w:r>
            <w:r>
              <w:rPr>
                <w:rFonts w:cs="Arial"/>
                <w:szCs w:val="18"/>
                <w:lang w:eastAsia="zh-CN"/>
              </w:rPr>
              <w:t xml:space="preserve"> (NOTE)</w:t>
            </w:r>
          </w:p>
        </w:tc>
        <w:tc>
          <w:tcPr>
            <w:tcW w:w="1285" w:type="dxa"/>
            <w:tcBorders>
              <w:top w:val="single" w:sz="4" w:space="0" w:color="auto"/>
              <w:left w:val="single" w:sz="4" w:space="0" w:color="auto"/>
              <w:bottom w:val="single" w:sz="4" w:space="0" w:color="auto"/>
              <w:right w:val="single" w:sz="4" w:space="0" w:color="auto"/>
            </w:tcBorders>
            <w:tcPrChange w:id="174" w:author="Caixia7" w:date="2020-11-07T12:31:00Z">
              <w:tcPr>
                <w:tcW w:w="148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ins w:id="175" w:author="Caixia7" w:date="2020-11-07T12:27:00Z"/>
                <w:rFonts w:cs="Arial"/>
                <w:szCs w:val="18"/>
                <w:lang w:eastAsia="zh-CN"/>
              </w:rPr>
            </w:pPr>
          </w:p>
        </w:tc>
      </w:tr>
      <w:tr w:rsidR="00F97876" w:rsidRPr="003B2883" w:rsidTr="00F97876">
        <w:trPr>
          <w:jc w:val="center"/>
          <w:trPrChange w:id="176" w:author="Caixia7" w:date="2020-11-07T12:31:00Z">
            <w:trPr>
              <w:gridAfter w:val="0"/>
              <w:jc w:val="center"/>
            </w:trPr>
          </w:trPrChange>
        </w:trPr>
        <w:tc>
          <w:tcPr>
            <w:tcW w:w="1413" w:type="dxa"/>
            <w:tcBorders>
              <w:top w:val="single" w:sz="4" w:space="0" w:color="auto"/>
              <w:left w:val="single" w:sz="4" w:space="0" w:color="auto"/>
              <w:bottom w:val="single" w:sz="4" w:space="0" w:color="auto"/>
              <w:right w:val="single" w:sz="4" w:space="0" w:color="auto"/>
            </w:tcBorders>
            <w:tcPrChange w:id="177" w:author="Caixia7" w:date="2020-11-07T12:31:00Z">
              <w:tcPr>
                <w:tcW w:w="1413"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rFonts w:hint="eastAsia"/>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Change w:id="178" w:author="Caixia7" w:date="2020-11-07T12:31:00Z">
              <w:tcPr>
                <w:tcW w:w="170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Change w:id="179" w:author="Caixia7" w:date="2020-11-07T12:31:00Z">
              <w:tcPr>
                <w:tcW w:w="425"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80" w:author="Caixia7" w:date="2020-11-07T12:31:00Z">
              <w:tcPr>
                <w:tcW w:w="1134"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lang w:eastAsia="zh-CN"/>
              </w:rPr>
            </w:pPr>
            <w:r w:rsidRPr="003B2883">
              <w:rPr>
                <w:rFonts w:hint="eastAsia"/>
                <w:lang w:eastAsia="zh-CN"/>
              </w:rPr>
              <w:t>1..N</w:t>
            </w:r>
          </w:p>
        </w:tc>
        <w:tc>
          <w:tcPr>
            <w:tcW w:w="3686" w:type="dxa"/>
            <w:tcBorders>
              <w:top w:val="single" w:sz="4" w:space="0" w:color="auto"/>
              <w:left w:val="single" w:sz="4" w:space="0" w:color="auto"/>
              <w:bottom w:val="single" w:sz="4" w:space="0" w:color="auto"/>
              <w:right w:val="single" w:sz="4" w:space="0" w:color="auto"/>
            </w:tcBorders>
            <w:tcPrChange w:id="181" w:author="Caixia7" w:date="2020-11-07T12:31:00Z">
              <w:tcPr>
                <w:tcW w:w="3906"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rFonts w:cs="Arial"/>
                <w:szCs w:val="18"/>
                <w:lang w:eastAsia="zh-CN"/>
              </w:rPr>
            </w:pPr>
            <w:r w:rsidRPr="003B2883">
              <w:rPr>
                <w:rFonts w:cs="Arial" w:hint="eastAsia"/>
                <w:szCs w:val="18"/>
                <w:lang w:eastAsia="zh-CN"/>
              </w:rPr>
              <w:t>This IE shall be present if the NF Service Consumer requested the release of EBI(s)</w:t>
            </w:r>
            <w:r w:rsidRPr="003B2883">
              <w:rPr>
                <w:rFonts w:cs="Arial"/>
                <w:szCs w:val="18"/>
                <w:lang w:eastAsia="zh-CN"/>
              </w:rPr>
              <w:t xml:space="preserve"> or if the AMF revoked an already assigned EBI towards the same PDU session</w:t>
            </w:r>
            <w:r w:rsidRPr="003B2883">
              <w:rPr>
                <w:rFonts w:cs="Arial" w:hint="eastAsia"/>
                <w:szCs w:val="18"/>
                <w:lang w:eastAsia="zh-CN"/>
              </w:rPr>
              <w:t xml:space="preserve">. </w:t>
            </w:r>
            <w:r w:rsidRPr="003B2883">
              <w:rPr>
                <w:rFonts w:cs="Arial"/>
                <w:szCs w:val="18"/>
                <w:lang w:eastAsia="zh-CN"/>
              </w:rPr>
              <w:t>This IE shall contain the list of EBI(s) released at the AMF.</w:t>
            </w:r>
          </w:p>
        </w:tc>
        <w:tc>
          <w:tcPr>
            <w:tcW w:w="1285" w:type="dxa"/>
            <w:tcBorders>
              <w:top w:val="single" w:sz="4" w:space="0" w:color="auto"/>
              <w:left w:val="single" w:sz="4" w:space="0" w:color="auto"/>
              <w:bottom w:val="single" w:sz="4" w:space="0" w:color="auto"/>
              <w:right w:val="single" w:sz="4" w:space="0" w:color="auto"/>
            </w:tcBorders>
            <w:tcPrChange w:id="182" w:author="Caixia7" w:date="2020-11-07T12:31:00Z">
              <w:tcPr>
                <w:tcW w:w="148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rFonts w:cs="Arial"/>
                <w:szCs w:val="18"/>
                <w:lang w:eastAsia="zh-CN"/>
              </w:rPr>
            </w:pPr>
          </w:p>
        </w:tc>
      </w:tr>
      <w:tr w:rsidR="00F97876" w:rsidRPr="003B2883" w:rsidTr="00F97876">
        <w:trPr>
          <w:jc w:val="center"/>
          <w:ins w:id="183" w:author="Caixia" w:date="2020-10-21T15:27:00Z"/>
          <w:trPrChange w:id="184" w:author="Caixia7" w:date="2020-11-07T12:31:00Z">
            <w:trPr>
              <w:gridAfter w:val="0"/>
              <w:jc w:val="center"/>
            </w:trPr>
          </w:trPrChange>
        </w:trPr>
        <w:tc>
          <w:tcPr>
            <w:tcW w:w="1413" w:type="dxa"/>
            <w:tcBorders>
              <w:top w:val="single" w:sz="4" w:space="0" w:color="auto"/>
              <w:left w:val="single" w:sz="4" w:space="0" w:color="auto"/>
              <w:bottom w:val="single" w:sz="4" w:space="0" w:color="auto"/>
              <w:right w:val="single" w:sz="4" w:space="0" w:color="auto"/>
            </w:tcBorders>
            <w:tcPrChange w:id="185" w:author="Caixia7" w:date="2020-11-07T12:31:00Z">
              <w:tcPr>
                <w:tcW w:w="1413"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ins w:id="186" w:author="Caixia" w:date="2020-10-21T15:27:00Z"/>
                <w:lang w:eastAsia="zh-CN"/>
              </w:rPr>
            </w:pPr>
            <w:ins w:id="187" w:author="Caixia" w:date="2020-10-21T15:28:00Z">
              <w:r>
                <w:rPr>
                  <w:rFonts w:hint="eastAsia"/>
                </w:rPr>
                <w:t>modifiedEbiList</w:t>
              </w:r>
            </w:ins>
          </w:p>
        </w:tc>
        <w:tc>
          <w:tcPr>
            <w:tcW w:w="1701" w:type="dxa"/>
            <w:tcBorders>
              <w:top w:val="single" w:sz="4" w:space="0" w:color="auto"/>
              <w:left w:val="single" w:sz="4" w:space="0" w:color="auto"/>
              <w:bottom w:val="single" w:sz="4" w:space="0" w:color="auto"/>
              <w:right w:val="single" w:sz="4" w:space="0" w:color="auto"/>
            </w:tcBorders>
            <w:tcPrChange w:id="188" w:author="Caixia7" w:date="2020-11-07T12:31:00Z">
              <w:tcPr>
                <w:tcW w:w="170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ins w:id="189" w:author="Caixia" w:date="2020-10-21T15:27:00Z"/>
                <w:lang w:eastAsia="zh-CN"/>
              </w:rPr>
            </w:pPr>
            <w:ins w:id="190" w:author="Caixia" w:date="2020-10-21T15:28:00Z">
              <w:r w:rsidRPr="003B2883">
                <w:rPr>
                  <w:lang w:eastAsia="zh-CN"/>
                </w:rPr>
                <w:t>array(EpsBearerId)</w:t>
              </w:r>
            </w:ins>
          </w:p>
        </w:tc>
        <w:tc>
          <w:tcPr>
            <w:tcW w:w="425" w:type="dxa"/>
            <w:tcBorders>
              <w:top w:val="single" w:sz="4" w:space="0" w:color="auto"/>
              <w:left w:val="single" w:sz="4" w:space="0" w:color="auto"/>
              <w:bottom w:val="single" w:sz="4" w:space="0" w:color="auto"/>
              <w:right w:val="single" w:sz="4" w:space="0" w:color="auto"/>
            </w:tcBorders>
            <w:tcPrChange w:id="191" w:author="Caixia7" w:date="2020-11-07T12:31:00Z">
              <w:tcPr>
                <w:tcW w:w="425"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C"/>
              <w:rPr>
                <w:ins w:id="192" w:author="Caixia" w:date="2020-10-21T15:27:00Z"/>
                <w:lang w:eastAsia="zh-CN"/>
              </w:rPr>
            </w:pPr>
            <w:ins w:id="193" w:author="Caixia" w:date="2020-10-21T15:2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94" w:author="Caixia7" w:date="2020-11-07T12:31:00Z">
              <w:tcPr>
                <w:tcW w:w="1134"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ins w:id="195" w:author="Caixia" w:date="2020-10-21T15:27:00Z"/>
                <w:lang w:eastAsia="zh-CN"/>
              </w:rPr>
            </w:pPr>
            <w:ins w:id="196" w:author="Caixia" w:date="2020-10-21T15:28:00Z">
              <w:r>
                <w:rPr>
                  <w:rFonts w:hint="eastAsia"/>
                  <w:lang w:eastAsia="zh-CN"/>
                </w:rPr>
                <w:t>1</w:t>
              </w:r>
              <w:r>
                <w:rPr>
                  <w:lang w:eastAsia="zh-CN"/>
                </w:rPr>
                <w:t>..N</w:t>
              </w:r>
            </w:ins>
          </w:p>
        </w:tc>
        <w:tc>
          <w:tcPr>
            <w:tcW w:w="3686" w:type="dxa"/>
            <w:tcBorders>
              <w:top w:val="single" w:sz="4" w:space="0" w:color="auto"/>
              <w:left w:val="single" w:sz="4" w:space="0" w:color="auto"/>
              <w:bottom w:val="single" w:sz="4" w:space="0" w:color="auto"/>
              <w:right w:val="single" w:sz="4" w:space="0" w:color="auto"/>
            </w:tcBorders>
            <w:tcPrChange w:id="197" w:author="Caixia7" w:date="2020-11-07T12:31:00Z">
              <w:tcPr>
                <w:tcW w:w="3906"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ins w:id="198" w:author="Caixia" w:date="2020-10-21T15:27:00Z"/>
                <w:rFonts w:cs="Arial"/>
                <w:szCs w:val="18"/>
                <w:lang w:eastAsia="zh-CN"/>
              </w:rPr>
            </w:pPr>
            <w:ins w:id="199" w:author="Caixia" w:date="2020-10-21T15:28:00Z">
              <w:r w:rsidRPr="003B2883">
                <w:rPr>
                  <w:rFonts w:cs="Arial" w:hint="eastAsia"/>
                  <w:szCs w:val="18"/>
                  <w:lang w:eastAsia="zh-CN"/>
                </w:rPr>
                <w:t xml:space="preserve">This IE shall be present if the NF Service Consumer requested </w:t>
              </w:r>
            </w:ins>
            <w:ins w:id="200" w:author="Caixia" w:date="2020-10-21T15:29:00Z">
              <w:r>
                <w:rPr>
                  <w:rFonts w:cs="Arial"/>
                  <w:szCs w:val="18"/>
                  <w:lang w:eastAsia="zh-CN"/>
                </w:rPr>
                <w:t xml:space="preserve">to </w:t>
              </w:r>
              <w:r>
                <w:t xml:space="preserve">update the ARP for </w:t>
              </w:r>
              <w:r>
                <w:rPr>
                  <w:rFonts w:cs="Arial" w:hint="eastAsia"/>
                  <w:szCs w:val="18"/>
                </w:rPr>
                <w:t xml:space="preserve">a QoS flow </w:t>
              </w:r>
            </w:ins>
            <w:ins w:id="201" w:author="Caixia" w:date="2020-10-24T11:35:00Z">
              <w:r>
                <w:rPr>
                  <w:rFonts w:cs="Arial"/>
                  <w:szCs w:val="18"/>
                </w:rPr>
                <w:t>to which an EBI is already</w:t>
              </w:r>
              <w:r>
                <w:rPr>
                  <w:rFonts w:cs="Arial" w:hint="eastAsia"/>
                  <w:szCs w:val="18"/>
                </w:rPr>
                <w:t xml:space="preserve"> allocated</w:t>
              </w:r>
            </w:ins>
            <w:ins w:id="202" w:author="Caixia" w:date="2020-10-21T15:30:00Z">
              <w:r>
                <w:rPr>
                  <w:rFonts w:cs="Arial"/>
                  <w:szCs w:val="18"/>
                </w:rPr>
                <w:t xml:space="preserve">. </w:t>
              </w:r>
              <w:r w:rsidRPr="003B2883">
                <w:rPr>
                  <w:rFonts w:cs="Arial"/>
                  <w:szCs w:val="18"/>
                  <w:lang w:eastAsia="zh-CN"/>
                </w:rPr>
                <w:t xml:space="preserve">This IE shall contain the list of EBI(s) </w:t>
              </w:r>
            </w:ins>
            <w:ins w:id="203" w:author="Caixia7" w:date="2020-11-07T11:26:00Z">
              <w:r>
                <w:rPr>
                  <w:rFonts w:cs="Arial"/>
                  <w:szCs w:val="18"/>
                  <w:lang w:eastAsia="zh-CN"/>
                </w:rPr>
                <w:t>whose</w:t>
              </w:r>
            </w:ins>
            <w:ins w:id="204" w:author="Caixia" w:date="2020-10-21T15:30:00Z">
              <w:r>
                <w:rPr>
                  <w:rFonts w:cs="Arial"/>
                  <w:szCs w:val="18"/>
                  <w:lang w:eastAsia="zh-CN"/>
                </w:rPr>
                <w:t xml:space="preserve"> ARP </w:t>
              </w:r>
            </w:ins>
            <w:ins w:id="205" w:author="Caixia7" w:date="2020-11-07T11:26:00Z">
              <w:r>
                <w:rPr>
                  <w:rFonts w:cs="Arial"/>
                  <w:szCs w:val="18"/>
                  <w:lang w:eastAsia="zh-CN"/>
                </w:rPr>
                <w:t xml:space="preserve">has been </w:t>
              </w:r>
            </w:ins>
            <w:ins w:id="206" w:author="Caixia" w:date="2020-10-21T15:30:00Z">
              <w:r>
                <w:rPr>
                  <w:rFonts w:cs="Arial"/>
                  <w:szCs w:val="18"/>
                  <w:lang w:eastAsia="zh-CN"/>
                </w:rPr>
                <w:t>updated</w:t>
              </w:r>
              <w:r w:rsidRPr="003B2883">
                <w:rPr>
                  <w:rFonts w:cs="Arial"/>
                  <w:szCs w:val="18"/>
                  <w:lang w:eastAsia="zh-CN"/>
                </w:rPr>
                <w:t xml:space="preserve"> at the AMF</w:t>
              </w:r>
              <w:r>
                <w:rPr>
                  <w:rFonts w:cs="Arial"/>
                  <w:szCs w:val="18"/>
                  <w:lang w:eastAsia="zh-CN"/>
                </w:rPr>
                <w:t>.</w:t>
              </w:r>
            </w:ins>
          </w:p>
        </w:tc>
        <w:tc>
          <w:tcPr>
            <w:tcW w:w="1285" w:type="dxa"/>
            <w:tcBorders>
              <w:top w:val="single" w:sz="4" w:space="0" w:color="auto"/>
              <w:left w:val="single" w:sz="4" w:space="0" w:color="auto"/>
              <w:bottom w:val="single" w:sz="4" w:space="0" w:color="auto"/>
              <w:right w:val="single" w:sz="4" w:space="0" w:color="auto"/>
            </w:tcBorders>
            <w:tcPrChange w:id="207" w:author="Caixia7" w:date="2020-11-07T12:31:00Z">
              <w:tcPr>
                <w:tcW w:w="1481" w:type="dxa"/>
                <w:tcBorders>
                  <w:top w:val="single" w:sz="4" w:space="0" w:color="auto"/>
                  <w:left w:val="single" w:sz="4" w:space="0" w:color="auto"/>
                  <w:bottom w:val="single" w:sz="4" w:space="0" w:color="auto"/>
                  <w:right w:val="single" w:sz="4" w:space="0" w:color="auto"/>
                </w:tcBorders>
              </w:tcPr>
            </w:tcPrChange>
          </w:tcPr>
          <w:p w:rsidR="00F97876" w:rsidRPr="003B2883" w:rsidRDefault="00F97876" w:rsidP="00F97876">
            <w:pPr>
              <w:pStyle w:val="TAL"/>
              <w:rPr>
                <w:ins w:id="208" w:author="Caixia7" w:date="2020-11-07T12:27:00Z"/>
                <w:rFonts w:cs="Arial"/>
                <w:szCs w:val="18"/>
                <w:lang w:eastAsia="zh-CN"/>
              </w:rPr>
            </w:pPr>
            <w:ins w:id="209" w:author="Caixia7" w:date="2020-11-07T12:31:00Z">
              <w:r>
                <w:rPr>
                  <w:rFonts w:cs="Arial"/>
                  <w:szCs w:val="18"/>
                  <w:lang w:eastAsia="zh-CN"/>
                </w:rPr>
                <w:t>EAEA</w:t>
              </w:r>
            </w:ins>
          </w:p>
        </w:tc>
      </w:tr>
      <w:tr w:rsidR="00F97876" w:rsidRPr="003B2883" w:rsidTr="00F97876">
        <w:tblPrEx>
          <w:tblPrExChange w:id="210" w:author="Caixia7" w:date="2020-11-07T12:31:00Z">
            <w:tblPrEx>
              <w:tblW w:w="13967" w:type="dxa"/>
            </w:tblPrEx>
          </w:tblPrExChange>
        </w:tblPrEx>
        <w:trPr>
          <w:jc w:val="center"/>
          <w:trPrChange w:id="211" w:author="Caixia7" w:date="2020-11-07T12:31:00Z">
            <w:trPr>
              <w:jc w:val="center"/>
            </w:trPr>
          </w:trPrChange>
        </w:trPr>
        <w:tc>
          <w:tcPr>
            <w:tcW w:w="9644" w:type="dxa"/>
            <w:gridSpan w:val="6"/>
            <w:tcBorders>
              <w:top w:val="single" w:sz="4" w:space="0" w:color="auto"/>
              <w:left w:val="single" w:sz="4" w:space="0" w:color="auto"/>
              <w:bottom w:val="single" w:sz="4" w:space="0" w:color="auto"/>
              <w:right w:val="single" w:sz="4" w:space="0" w:color="auto"/>
            </w:tcBorders>
            <w:tcPrChange w:id="212" w:author="Caixia7" w:date="2020-11-07T12:31:00Z">
              <w:tcPr>
                <w:tcW w:w="13967" w:type="dxa"/>
                <w:gridSpan w:val="7"/>
                <w:tcBorders>
                  <w:top w:val="single" w:sz="4" w:space="0" w:color="auto"/>
                  <w:left w:val="single" w:sz="4" w:space="0" w:color="auto"/>
                  <w:bottom w:val="single" w:sz="4" w:space="0" w:color="auto"/>
                  <w:right w:val="single" w:sz="4" w:space="0" w:color="auto"/>
                </w:tcBorders>
              </w:tcPr>
            </w:tcPrChange>
          </w:tcPr>
          <w:p w:rsidR="00F97876" w:rsidRPr="00F97876" w:rsidRDefault="00F97876" w:rsidP="00F97876">
            <w:pPr>
              <w:pStyle w:val="TAN"/>
              <w:rPr>
                <w:ins w:id="213" w:author="Caixia7" w:date="2020-11-07T12:27:00Z"/>
                <w:lang w:eastAsia="zh-CN"/>
              </w:rPr>
            </w:pPr>
            <w:r>
              <w:rPr>
                <w:lang w:eastAsia="zh-CN"/>
              </w:rPr>
              <w:t>NOTE:</w:t>
            </w:r>
            <w:r>
              <w:rPr>
                <w:lang w:eastAsia="zh-CN"/>
              </w:rPr>
              <w:tab/>
              <w:t xml:space="preserve">The same ARP value may be returned in the </w:t>
            </w:r>
            <w:r w:rsidRPr="003B2883">
              <w:rPr>
                <w:lang w:eastAsia="zh-CN"/>
              </w:rPr>
              <w:t>assignedEbiList</w:t>
            </w:r>
            <w:r>
              <w:rPr>
                <w:lang w:eastAsia="zh-CN"/>
              </w:rPr>
              <w:t xml:space="preserve"> and in the </w:t>
            </w:r>
            <w:r w:rsidRPr="003B2883">
              <w:rPr>
                <w:rFonts w:hint="eastAsia"/>
                <w:lang w:eastAsia="zh-CN"/>
              </w:rPr>
              <w:t>failedArpList</w:t>
            </w:r>
            <w:r>
              <w:rPr>
                <w:lang w:eastAsia="zh-CN"/>
              </w:rPr>
              <w:t xml:space="preserve">, if the request included the same ARP value more than once in the </w:t>
            </w:r>
            <w:r w:rsidRPr="003B2883">
              <w:rPr>
                <w:lang w:eastAsia="zh-CN"/>
              </w:rPr>
              <w:t>arpList</w:t>
            </w:r>
            <w:r>
              <w:rPr>
                <w:lang w:eastAsia="zh-CN"/>
              </w:rPr>
              <w:t xml:space="preserve"> and the AMF is not able to allocate an EBI for every occurrence of this ARP value.    </w:t>
            </w:r>
          </w:p>
        </w:tc>
      </w:tr>
    </w:tbl>
    <w:p w:rsidR="00713B7A" w:rsidRDefault="00713B7A" w:rsidP="00713B7A"/>
    <w:p w:rsidR="00816F1D" w:rsidRPr="006B5418" w:rsidRDefault="00816F1D" w:rsidP="00816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16F1D" w:rsidRDefault="00816F1D" w:rsidP="00713B7A"/>
    <w:p w:rsidR="00816F1D" w:rsidRPr="003B2883" w:rsidRDefault="00816F1D" w:rsidP="00816F1D">
      <w:pPr>
        <w:pStyle w:val="3"/>
      </w:pPr>
      <w:bookmarkStart w:id="214" w:name="_Toc25156446"/>
      <w:bookmarkStart w:id="215" w:name="_Toc34124750"/>
      <w:bookmarkStart w:id="216" w:name="_Toc43207876"/>
      <w:bookmarkStart w:id="217" w:name="_Toc49857349"/>
      <w:bookmarkStart w:id="218" w:name="_Toc51925562"/>
      <w:r w:rsidRPr="003B2883">
        <w:t>6.1.8</w:t>
      </w:r>
      <w:r w:rsidRPr="003B2883">
        <w:tab/>
        <w:t>Feature Negotiation</w:t>
      </w:r>
      <w:bookmarkEnd w:id="214"/>
      <w:bookmarkEnd w:id="215"/>
      <w:bookmarkEnd w:id="216"/>
      <w:bookmarkEnd w:id="217"/>
      <w:bookmarkEnd w:id="218"/>
    </w:p>
    <w:p w:rsidR="00816F1D" w:rsidRPr="003B2883" w:rsidRDefault="00816F1D" w:rsidP="00816F1D">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rsidR="00816F1D" w:rsidRPr="003B2883" w:rsidRDefault="00816F1D" w:rsidP="00816F1D">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rsidR="00816F1D" w:rsidRPr="003B2883" w:rsidRDefault="00816F1D" w:rsidP="00816F1D">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rsidR="00816F1D" w:rsidRPr="003B2883" w:rsidRDefault="00816F1D" w:rsidP="00816F1D">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rsidR="00816F1D" w:rsidRPr="003B2883" w:rsidRDefault="00816F1D" w:rsidP="00816F1D">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rsidR="00816F1D" w:rsidRPr="003B2883" w:rsidRDefault="00816F1D" w:rsidP="00816F1D">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rsidR="00816F1D" w:rsidRPr="003B2883" w:rsidRDefault="00816F1D" w:rsidP="00816F1D">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rsidR="00816F1D" w:rsidRPr="003B2883" w:rsidRDefault="00816F1D" w:rsidP="00816F1D">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rsidR="00816F1D" w:rsidRPr="003B2883" w:rsidRDefault="00816F1D" w:rsidP="00816F1D">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rsidR="00816F1D" w:rsidRPr="003B2883" w:rsidRDefault="00816F1D" w:rsidP="00816F1D">
      <w:pPr>
        <w:rPr>
          <w:lang w:val="en-US"/>
        </w:rPr>
      </w:pPr>
      <w:r w:rsidRPr="003B2883">
        <w:rPr>
          <w:lang w:val="en-US"/>
        </w:rPr>
        <w:t>The following features are defined for the Namf_Communication service.</w:t>
      </w:r>
    </w:p>
    <w:p w:rsidR="00816F1D" w:rsidRPr="003B2883" w:rsidRDefault="00816F1D" w:rsidP="00816F1D">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816F1D" w:rsidRPr="003B2883" w:rsidTr="009A6930">
        <w:trPr>
          <w:cantSplit/>
          <w:jc w:val="center"/>
        </w:trPr>
        <w:tc>
          <w:tcPr>
            <w:tcW w:w="993" w:type="dxa"/>
            <w:shd w:val="clear" w:color="auto" w:fill="BFBFBF"/>
          </w:tcPr>
          <w:p w:rsidR="00816F1D" w:rsidRPr="003B2883" w:rsidRDefault="00816F1D" w:rsidP="009A6930">
            <w:pPr>
              <w:pStyle w:val="TAH"/>
            </w:pPr>
            <w:r w:rsidRPr="003B2883">
              <w:t>Feature Number</w:t>
            </w:r>
          </w:p>
        </w:tc>
        <w:tc>
          <w:tcPr>
            <w:tcW w:w="1063" w:type="dxa"/>
            <w:shd w:val="clear" w:color="auto" w:fill="BFBFBF"/>
          </w:tcPr>
          <w:p w:rsidR="00816F1D" w:rsidRPr="003B2883" w:rsidRDefault="00816F1D" w:rsidP="009A6930">
            <w:pPr>
              <w:pStyle w:val="TAH"/>
            </w:pPr>
            <w:r w:rsidRPr="003B2883">
              <w:t>Feature</w:t>
            </w:r>
          </w:p>
        </w:tc>
        <w:tc>
          <w:tcPr>
            <w:tcW w:w="639" w:type="dxa"/>
            <w:shd w:val="clear" w:color="auto" w:fill="BFBFBF"/>
          </w:tcPr>
          <w:p w:rsidR="00816F1D" w:rsidRPr="003B2883" w:rsidRDefault="00816F1D" w:rsidP="009A6930">
            <w:pPr>
              <w:pStyle w:val="TAH"/>
            </w:pPr>
            <w:r w:rsidRPr="003B2883">
              <w:t>M/O</w:t>
            </w:r>
          </w:p>
        </w:tc>
        <w:tc>
          <w:tcPr>
            <w:tcW w:w="6520" w:type="dxa"/>
            <w:shd w:val="clear" w:color="auto" w:fill="BFBFBF"/>
          </w:tcPr>
          <w:p w:rsidR="00816F1D" w:rsidRPr="003B2883" w:rsidRDefault="00816F1D" w:rsidP="009A6930">
            <w:pPr>
              <w:pStyle w:val="TAH"/>
            </w:pPr>
            <w:r w:rsidRPr="003B2883">
              <w:t>Description</w:t>
            </w:r>
          </w:p>
        </w:tc>
      </w:tr>
      <w:tr w:rsidR="00816F1D" w:rsidRPr="003B2883" w:rsidTr="009A6930">
        <w:trPr>
          <w:cantSplit/>
          <w:jc w:val="center"/>
        </w:trPr>
        <w:tc>
          <w:tcPr>
            <w:tcW w:w="993" w:type="dxa"/>
          </w:tcPr>
          <w:p w:rsidR="00816F1D" w:rsidRPr="003B2883" w:rsidRDefault="00816F1D" w:rsidP="009A6930">
            <w:pPr>
              <w:pStyle w:val="TAL"/>
            </w:pPr>
            <w:r w:rsidRPr="003B2883">
              <w:t>1</w:t>
            </w:r>
          </w:p>
        </w:tc>
        <w:tc>
          <w:tcPr>
            <w:tcW w:w="1063" w:type="dxa"/>
          </w:tcPr>
          <w:p w:rsidR="00816F1D" w:rsidRPr="003B2883" w:rsidRDefault="00816F1D" w:rsidP="009A6930">
            <w:pPr>
              <w:pStyle w:val="TAL"/>
            </w:pPr>
            <w:r w:rsidRPr="003B2883">
              <w:t>DTSSA</w:t>
            </w:r>
          </w:p>
        </w:tc>
        <w:tc>
          <w:tcPr>
            <w:tcW w:w="639" w:type="dxa"/>
          </w:tcPr>
          <w:p w:rsidR="00816F1D" w:rsidRPr="003B2883" w:rsidRDefault="00816F1D" w:rsidP="009A6930">
            <w:pPr>
              <w:pStyle w:val="TAL"/>
            </w:pPr>
            <w:r w:rsidRPr="003B2883">
              <w:t>O</w:t>
            </w:r>
          </w:p>
        </w:tc>
        <w:tc>
          <w:tcPr>
            <w:tcW w:w="6520" w:type="dxa"/>
          </w:tcPr>
          <w:p w:rsidR="00816F1D" w:rsidRPr="003B2883" w:rsidRDefault="00816F1D" w:rsidP="009A6930">
            <w:pPr>
              <w:pStyle w:val="TAL"/>
            </w:pPr>
            <w:r w:rsidRPr="003B2883">
              <w:t>Deployments Topologies with specific SMF Service Areas.</w:t>
            </w:r>
          </w:p>
          <w:p w:rsidR="00816F1D" w:rsidRPr="003B2883" w:rsidRDefault="00816F1D" w:rsidP="009A6930">
            <w:pPr>
              <w:pStyle w:val="TAL"/>
            </w:pPr>
          </w:p>
          <w:p w:rsidR="00816F1D" w:rsidRPr="003B2883" w:rsidRDefault="00816F1D" w:rsidP="009A6930">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816F1D" w:rsidRPr="003B2883" w:rsidTr="009A6930">
        <w:trPr>
          <w:cantSplit/>
          <w:jc w:val="center"/>
        </w:trPr>
        <w:tc>
          <w:tcPr>
            <w:tcW w:w="993" w:type="dxa"/>
          </w:tcPr>
          <w:p w:rsidR="00816F1D" w:rsidRPr="003B2883" w:rsidRDefault="00816F1D" w:rsidP="009A6930">
            <w:pPr>
              <w:pStyle w:val="TAL"/>
            </w:pPr>
            <w:r w:rsidRPr="003B2883">
              <w:rPr>
                <w:lang w:eastAsia="zh-CN"/>
              </w:rPr>
              <w:t>2</w:t>
            </w:r>
          </w:p>
        </w:tc>
        <w:tc>
          <w:tcPr>
            <w:tcW w:w="1063" w:type="dxa"/>
          </w:tcPr>
          <w:p w:rsidR="00816F1D" w:rsidRPr="003B2883" w:rsidRDefault="00816F1D" w:rsidP="009A6930">
            <w:pPr>
              <w:pStyle w:val="TAL"/>
            </w:pPr>
            <w:r w:rsidRPr="003B2883">
              <w:rPr>
                <w:rFonts w:hint="eastAsia"/>
                <w:lang w:eastAsia="zh-CN"/>
              </w:rPr>
              <w:t>ENS</w:t>
            </w:r>
          </w:p>
        </w:tc>
        <w:tc>
          <w:tcPr>
            <w:tcW w:w="639" w:type="dxa"/>
          </w:tcPr>
          <w:p w:rsidR="00816F1D" w:rsidRPr="003B2883" w:rsidRDefault="00816F1D" w:rsidP="009A6930">
            <w:pPr>
              <w:pStyle w:val="TAL"/>
            </w:pPr>
            <w:r w:rsidRPr="003B2883">
              <w:rPr>
                <w:rFonts w:hint="eastAsia"/>
                <w:lang w:eastAsia="zh-CN"/>
              </w:rPr>
              <w:t>O</w:t>
            </w:r>
          </w:p>
        </w:tc>
        <w:tc>
          <w:tcPr>
            <w:tcW w:w="6520" w:type="dxa"/>
          </w:tcPr>
          <w:p w:rsidR="00816F1D" w:rsidRPr="003B2883" w:rsidRDefault="00816F1D" w:rsidP="009A6930">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p>
        </w:tc>
      </w:tr>
      <w:tr w:rsidR="00816F1D" w:rsidRPr="003B2883" w:rsidTr="009A6930">
        <w:trPr>
          <w:cantSplit/>
          <w:jc w:val="center"/>
        </w:trPr>
        <w:tc>
          <w:tcPr>
            <w:tcW w:w="993" w:type="dxa"/>
          </w:tcPr>
          <w:p w:rsidR="00816F1D" w:rsidRPr="003B2883" w:rsidRDefault="00816F1D" w:rsidP="009A6930">
            <w:pPr>
              <w:pStyle w:val="TAL"/>
              <w:rPr>
                <w:lang w:eastAsia="zh-CN"/>
              </w:rPr>
            </w:pPr>
            <w:r w:rsidRPr="003B2883">
              <w:rPr>
                <w:lang w:eastAsia="zh-CN"/>
              </w:rPr>
              <w:t>3</w:t>
            </w:r>
          </w:p>
        </w:tc>
        <w:tc>
          <w:tcPr>
            <w:tcW w:w="1063" w:type="dxa"/>
          </w:tcPr>
          <w:p w:rsidR="00816F1D" w:rsidRPr="003B2883" w:rsidRDefault="00816F1D" w:rsidP="009A6930">
            <w:pPr>
              <w:pStyle w:val="TAL"/>
              <w:rPr>
                <w:lang w:eastAsia="zh-CN"/>
              </w:rPr>
            </w:pPr>
            <w:r>
              <w:rPr>
                <w:rFonts w:cs="Arial"/>
                <w:szCs w:val="18"/>
              </w:rPr>
              <w:t>C</w:t>
            </w:r>
            <w:r w:rsidRPr="003B2883">
              <w:rPr>
                <w:rFonts w:cs="Arial"/>
                <w:szCs w:val="18"/>
              </w:rPr>
              <w:t>IOT</w:t>
            </w:r>
          </w:p>
        </w:tc>
        <w:tc>
          <w:tcPr>
            <w:tcW w:w="639" w:type="dxa"/>
          </w:tcPr>
          <w:p w:rsidR="00816F1D" w:rsidRPr="003B2883" w:rsidRDefault="00816F1D" w:rsidP="009A6930">
            <w:pPr>
              <w:pStyle w:val="TAL"/>
              <w:rPr>
                <w:lang w:eastAsia="zh-CN"/>
              </w:rPr>
            </w:pPr>
            <w:r w:rsidRPr="003B2883">
              <w:t>O</w:t>
            </w:r>
          </w:p>
        </w:tc>
        <w:tc>
          <w:tcPr>
            <w:tcW w:w="6520" w:type="dxa"/>
          </w:tcPr>
          <w:p w:rsidR="00816F1D" w:rsidRDefault="00816F1D" w:rsidP="009A6930">
            <w:pPr>
              <w:pStyle w:val="TAL"/>
              <w:rPr>
                <w:noProof/>
              </w:rPr>
            </w:pPr>
            <w:r>
              <w:rPr>
                <w:noProof/>
              </w:rPr>
              <w:t>Cellular IoT</w:t>
            </w:r>
          </w:p>
          <w:p w:rsidR="00816F1D" w:rsidRDefault="00816F1D" w:rsidP="009A6930">
            <w:pPr>
              <w:pStyle w:val="TAL"/>
            </w:pPr>
          </w:p>
          <w:p w:rsidR="00816F1D" w:rsidRDefault="00816F1D" w:rsidP="009A6930">
            <w:pPr>
              <w:pStyle w:val="TAL"/>
            </w:pPr>
            <w:r>
              <w:t>Support of this feature implies the support of all the CIoT features specified in clause 5.31 of 3GPP TS </w:t>
            </w:r>
            <w:r w:rsidRPr="005E4D39">
              <w:t>23.501 [2]</w:t>
            </w:r>
            <w:r>
              <w:t>, including in particular corresponding service's extensions to support:</w:t>
            </w:r>
          </w:p>
          <w:p w:rsidR="00816F1D" w:rsidRDefault="00816F1D" w:rsidP="009A6930">
            <w:pPr>
              <w:pStyle w:val="TAL"/>
            </w:pPr>
          </w:p>
          <w:p w:rsidR="00816F1D" w:rsidRDefault="00816F1D" w:rsidP="009A6930">
            <w:pPr>
              <w:pStyle w:val="B1"/>
              <w:rPr>
                <w:rFonts w:ascii="Arial" w:hAnsi="Arial"/>
                <w:sz w:val="18"/>
              </w:rPr>
            </w:pPr>
            <w:r>
              <w:rPr>
                <w:rFonts w:ascii="Arial" w:hAnsi="Arial"/>
                <w:sz w:val="18"/>
              </w:rPr>
              <w:t>-</w:t>
            </w:r>
            <w:r>
              <w:rPr>
                <w:rFonts w:ascii="Arial" w:hAnsi="Arial"/>
                <w:sz w:val="18"/>
              </w:rPr>
              <w:tab/>
              <w:t>NB-IoT and LTE-M RAT types;</w:t>
            </w:r>
          </w:p>
          <w:p w:rsidR="00816F1D" w:rsidRDefault="00816F1D" w:rsidP="009A693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rsidR="00816F1D" w:rsidRPr="003100FE" w:rsidRDefault="00816F1D" w:rsidP="009A6930">
            <w:pPr>
              <w:pStyle w:val="B1"/>
            </w:pPr>
            <w:r>
              <w:rPr>
                <w:rFonts w:ascii="Arial" w:hAnsi="Arial"/>
                <w:sz w:val="18"/>
              </w:rPr>
              <w:t>-</w:t>
            </w:r>
            <w:r>
              <w:rPr>
                <w:rFonts w:ascii="Arial" w:hAnsi="Arial"/>
                <w:sz w:val="18"/>
              </w:rPr>
              <w:tab/>
              <w:t>Rate control of user data.</w:t>
            </w:r>
          </w:p>
          <w:p w:rsidR="00816F1D" w:rsidRPr="003B2883" w:rsidRDefault="00816F1D" w:rsidP="009A6930">
            <w:pPr>
              <w:pStyle w:val="TAL"/>
              <w:rPr>
                <w:lang w:eastAsia="zh-CN"/>
              </w:rPr>
            </w:pPr>
          </w:p>
        </w:tc>
      </w:tr>
      <w:tr w:rsidR="00816F1D" w:rsidRPr="003B2883" w:rsidTr="009A6930">
        <w:trPr>
          <w:cantSplit/>
          <w:jc w:val="center"/>
        </w:trPr>
        <w:tc>
          <w:tcPr>
            <w:tcW w:w="993" w:type="dxa"/>
          </w:tcPr>
          <w:p w:rsidR="00816F1D" w:rsidRPr="003B2883" w:rsidRDefault="00816F1D" w:rsidP="009A6930">
            <w:pPr>
              <w:pStyle w:val="TAL"/>
              <w:rPr>
                <w:lang w:eastAsia="zh-CN"/>
              </w:rPr>
            </w:pPr>
            <w:r>
              <w:rPr>
                <w:lang w:eastAsia="zh-CN"/>
              </w:rPr>
              <w:t>4</w:t>
            </w:r>
          </w:p>
        </w:tc>
        <w:tc>
          <w:tcPr>
            <w:tcW w:w="1063" w:type="dxa"/>
          </w:tcPr>
          <w:p w:rsidR="00816F1D" w:rsidRPr="003B2883" w:rsidRDefault="00816F1D" w:rsidP="009A6930">
            <w:pPr>
              <w:pStyle w:val="TAL"/>
              <w:rPr>
                <w:rFonts w:cs="Arial"/>
                <w:szCs w:val="18"/>
              </w:rPr>
            </w:pPr>
            <w:r>
              <w:rPr>
                <w:rFonts w:cs="Arial" w:hint="eastAsia"/>
                <w:szCs w:val="18"/>
                <w:lang w:eastAsia="zh-CN"/>
              </w:rPr>
              <w:t>M</w:t>
            </w:r>
            <w:r>
              <w:rPr>
                <w:rFonts w:cs="Arial"/>
                <w:szCs w:val="18"/>
                <w:lang w:eastAsia="zh-CN"/>
              </w:rPr>
              <w:t>APDU</w:t>
            </w:r>
          </w:p>
        </w:tc>
        <w:tc>
          <w:tcPr>
            <w:tcW w:w="639" w:type="dxa"/>
          </w:tcPr>
          <w:p w:rsidR="00816F1D" w:rsidRPr="003B2883" w:rsidRDefault="00816F1D" w:rsidP="009A6930">
            <w:pPr>
              <w:pStyle w:val="TAL"/>
            </w:pPr>
            <w:r>
              <w:rPr>
                <w:rFonts w:hint="eastAsia"/>
                <w:lang w:eastAsia="zh-CN"/>
              </w:rPr>
              <w:t>O</w:t>
            </w:r>
          </w:p>
        </w:tc>
        <w:tc>
          <w:tcPr>
            <w:tcW w:w="6520" w:type="dxa"/>
          </w:tcPr>
          <w:p w:rsidR="00816F1D" w:rsidRPr="003B2883" w:rsidRDefault="00816F1D" w:rsidP="009A6930">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816F1D" w:rsidRPr="003B2883" w:rsidTr="009A6930">
        <w:trPr>
          <w:cantSplit/>
          <w:jc w:val="center"/>
        </w:trPr>
        <w:tc>
          <w:tcPr>
            <w:tcW w:w="993" w:type="dxa"/>
          </w:tcPr>
          <w:p w:rsidR="00816F1D" w:rsidRDefault="00816F1D" w:rsidP="009A6930">
            <w:pPr>
              <w:pStyle w:val="TAL"/>
              <w:rPr>
                <w:lang w:eastAsia="zh-CN"/>
              </w:rPr>
            </w:pPr>
            <w:r>
              <w:rPr>
                <w:lang w:eastAsia="zh-CN"/>
              </w:rPr>
              <w:t>5</w:t>
            </w:r>
          </w:p>
        </w:tc>
        <w:tc>
          <w:tcPr>
            <w:tcW w:w="1063" w:type="dxa"/>
          </w:tcPr>
          <w:p w:rsidR="00816F1D" w:rsidRDefault="00816F1D" w:rsidP="009A6930">
            <w:pPr>
              <w:pStyle w:val="TAL"/>
              <w:rPr>
                <w:rFonts w:cs="Arial"/>
                <w:szCs w:val="18"/>
                <w:lang w:eastAsia="zh-CN"/>
              </w:rPr>
            </w:pPr>
            <w:r>
              <w:rPr>
                <w:rFonts w:cs="Arial"/>
                <w:szCs w:val="18"/>
                <w:lang w:eastAsia="zh-CN"/>
              </w:rPr>
              <w:t>NPN</w:t>
            </w:r>
          </w:p>
        </w:tc>
        <w:tc>
          <w:tcPr>
            <w:tcW w:w="639" w:type="dxa"/>
          </w:tcPr>
          <w:p w:rsidR="00816F1D" w:rsidRDefault="00816F1D" w:rsidP="009A6930">
            <w:pPr>
              <w:pStyle w:val="TAL"/>
              <w:rPr>
                <w:lang w:eastAsia="zh-CN"/>
              </w:rPr>
            </w:pPr>
            <w:r>
              <w:rPr>
                <w:lang w:eastAsia="zh-CN"/>
              </w:rPr>
              <w:t>O</w:t>
            </w:r>
          </w:p>
        </w:tc>
        <w:tc>
          <w:tcPr>
            <w:tcW w:w="6520" w:type="dxa"/>
          </w:tcPr>
          <w:p w:rsidR="00816F1D" w:rsidRDefault="00816F1D" w:rsidP="009A6930">
            <w:pPr>
              <w:pStyle w:val="TAL"/>
              <w:rPr>
                <w:lang w:eastAsia="zh-CN"/>
              </w:rPr>
            </w:pPr>
            <w:r>
              <w:rPr>
                <w:lang w:eastAsia="zh-CN"/>
              </w:rPr>
              <w:t>Non-Public Network</w:t>
            </w:r>
          </w:p>
          <w:p w:rsidR="00816F1D" w:rsidRDefault="00816F1D" w:rsidP="009A6930">
            <w:pPr>
              <w:pStyle w:val="TAL"/>
              <w:rPr>
                <w:lang w:eastAsia="zh-CN"/>
              </w:rPr>
            </w:pPr>
          </w:p>
          <w:p w:rsidR="00816F1D" w:rsidRDefault="00816F1D" w:rsidP="009A6930">
            <w:pPr>
              <w:pStyle w:val="TAL"/>
              <w:rPr>
                <w:lang w:eastAsia="zh-CN"/>
              </w:rPr>
            </w:pPr>
            <w:r>
              <w:rPr>
                <w:lang w:eastAsia="zh-CN"/>
              </w:rPr>
              <w:t>Support of this feature implies support of NPN information and receipt of a Create UE context error response with a binary part during an Inter-AMF N2 Handover.</w:t>
            </w:r>
          </w:p>
        </w:tc>
      </w:tr>
      <w:tr w:rsidR="00816F1D" w:rsidRPr="003B2883" w:rsidTr="009A6930">
        <w:trPr>
          <w:cantSplit/>
          <w:jc w:val="center"/>
        </w:trPr>
        <w:tc>
          <w:tcPr>
            <w:tcW w:w="993" w:type="dxa"/>
          </w:tcPr>
          <w:p w:rsidR="00816F1D" w:rsidRDefault="00816F1D" w:rsidP="009A6930">
            <w:pPr>
              <w:pStyle w:val="TAL"/>
              <w:rPr>
                <w:lang w:eastAsia="zh-CN"/>
              </w:rPr>
            </w:pPr>
            <w:r>
              <w:rPr>
                <w:lang w:val="en-US" w:eastAsia="zh-CN"/>
              </w:rPr>
              <w:t>6</w:t>
            </w:r>
          </w:p>
        </w:tc>
        <w:tc>
          <w:tcPr>
            <w:tcW w:w="1063" w:type="dxa"/>
          </w:tcPr>
          <w:p w:rsidR="00816F1D" w:rsidRDefault="00816F1D" w:rsidP="009A6930">
            <w:pPr>
              <w:pStyle w:val="TAL"/>
              <w:rPr>
                <w:rFonts w:cs="Arial"/>
                <w:szCs w:val="18"/>
                <w:lang w:eastAsia="zh-CN"/>
              </w:rPr>
            </w:pPr>
            <w:r>
              <w:rPr>
                <w:rFonts w:hint="eastAsia"/>
                <w:szCs w:val="22"/>
                <w:lang w:eastAsia="zh-CN"/>
              </w:rPr>
              <w:t>ELCS</w:t>
            </w:r>
          </w:p>
        </w:tc>
        <w:tc>
          <w:tcPr>
            <w:tcW w:w="639" w:type="dxa"/>
          </w:tcPr>
          <w:p w:rsidR="00816F1D" w:rsidRDefault="00816F1D" w:rsidP="009A6930">
            <w:pPr>
              <w:pStyle w:val="TAL"/>
              <w:rPr>
                <w:lang w:eastAsia="zh-CN"/>
              </w:rPr>
            </w:pPr>
            <w:r w:rsidRPr="00C74710">
              <w:rPr>
                <w:szCs w:val="22"/>
                <w:lang w:val="en-US" w:eastAsia="zh-CN"/>
              </w:rPr>
              <w:t>O</w:t>
            </w:r>
          </w:p>
        </w:tc>
        <w:tc>
          <w:tcPr>
            <w:tcW w:w="6520" w:type="dxa"/>
          </w:tcPr>
          <w:p w:rsidR="00816F1D" w:rsidRDefault="00816F1D" w:rsidP="009A6930">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816F1D" w:rsidRPr="003B2883" w:rsidTr="009A6930">
        <w:trPr>
          <w:cantSplit/>
          <w:jc w:val="center"/>
          <w:ins w:id="219" w:author="Caixia7" w:date="2020-11-07T12:15:00Z"/>
        </w:trPr>
        <w:tc>
          <w:tcPr>
            <w:tcW w:w="993" w:type="dxa"/>
          </w:tcPr>
          <w:p w:rsidR="00816F1D" w:rsidRDefault="00816F1D" w:rsidP="009A6930">
            <w:pPr>
              <w:pStyle w:val="TAL"/>
              <w:rPr>
                <w:ins w:id="220" w:author="Caixia7" w:date="2020-11-07T12:15:00Z"/>
                <w:lang w:val="en-US" w:eastAsia="zh-CN"/>
              </w:rPr>
            </w:pPr>
            <w:ins w:id="221" w:author="Caixia7" w:date="2020-11-07T12:15:00Z">
              <w:r>
                <w:rPr>
                  <w:rFonts w:hint="eastAsia"/>
                  <w:lang w:val="en-US" w:eastAsia="zh-CN"/>
                </w:rPr>
                <w:t>x</w:t>
              </w:r>
            </w:ins>
          </w:p>
        </w:tc>
        <w:tc>
          <w:tcPr>
            <w:tcW w:w="1063" w:type="dxa"/>
          </w:tcPr>
          <w:p w:rsidR="00816F1D" w:rsidRDefault="00816F1D" w:rsidP="009A6930">
            <w:pPr>
              <w:pStyle w:val="TAL"/>
              <w:rPr>
                <w:ins w:id="222" w:author="Caixia7" w:date="2020-11-07T12:15:00Z"/>
                <w:szCs w:val="22"/>
                <w:lang w:eastAsia="zh-CN"/>
              </w:rPr>
            </w:pPr>
            <w:ins w:id="223" w:author="Caixia7" w:date="2020-11-07T12:18:00Z">
              <w:r>
                <w:rPr>
                  <w:rFonts w:hint="eastAsia"/>
                  <w:szCs w:val="22"/>
                  <w:lang w:eastAsia="zh-CN"/>
                </w:rPr>
                <w:t>E</w:t>
              </w:r>
              <w:r>
                <w:rPr>
                  <w:szCs w:val="22"/>
                  <w:lang w:eastAsia="zh-CN"/>
                </w:rPr>
                <w:t>AEA</w:t>
              </w:r>
            </w:ins>
          </w:p>
        </w:tc>
        <w:tc>
          <w:tcPr>
            <w:tcW w:w="639" w:type="dxa"/>
          </w:tcPr>
          <w:p w:rsidR="00816F1D" w:rsidRPr="00C74710" w:rsidRDefault="00816F1D" w:rsidP="009A6930">
            <w:pPr>
              <w:pStyle w:val="TAL"/>
              <w:rPr>
                <w:ins w:id="224" w:author="Caixia7" w:date="2020-11-07T12:15:00Z"/>
                <w:szCs w:val="22"/>
                <w:lang w:val="en-US" w:eastAsia="zh-CN"/>
              </w:rPr>
            </w:pPr>
            <w:ins w:id="225" w:author="Caixia7" w:date="2020-11-07T12:16:00Z">
              <w:r>
                <w:rPr>
                  <w:rFonts w:hint="eastAsia"/>
                  <w:szCs w:val="22"/>
                  <w:lang w:val="en-US" w:eastAsia="zh-CN"/>
                </w:rPr>
                <w:t>O</w:t>
              </w:r>
            </w:ins>
          </w:p>
        </w:tc>
        <w:tc>
          <w:tcPr>
            <w:tcW w:w="6520" w:type="dxa"/>
          </w:tcPr>
          <w:p w:rsidR="00816F1D" w:rsidRDefault="00816F1D" w:rsidP="009A6930">
            <w:pPr>
              <w:pStyle w:val="TAL"/>
              <w:rPr>
                <w:ins w:id="226" w:author="Caixia7" w:date="2020-11-07T12:18:00Z"/>
              </w:rPr>
            </w:pPr>
            <w:ins w:id="227" w:author="Caixia7" w:date="2020-11-07T12:17:00Z">
              <w:r>
                <w:t xml:space="preserve">EBI and ARP mapping update in </w:t>
              </w:r>
              <w:r w:rsidRPr="003B2883">
                <w:t>EBIAssignment</w:t>
              </w:r>
            </w:ins>
          </w:p>
          <w:p w:rsidR="00816F1D" w:rsidRDefault="00816F1D" w:rsidP="009A6930">
            <w:pPr>
              <w:pStyle w:val="TAL"/>
              <w:rPr>
                <w:ins w:id="228" w:author="Caixia7" w:date="2020-11-07T12:18:00Z"/>
              </w:rPr>
            </w:pPr>
          </w:p>
          <w:p w:rsidR="00816F1D" w:rsidRDefault="00816F1D" w:rsidP="00816F1D">
            <w:pPr>
              <w:pStyle w:val="TAL"/>
              <w:rPr>
                <w:ins w:id="229" w:author="Caixia7" w:date="2020-11-07T12:15:00Z"/>
                <w:szCs w:val="22"/>
                <w:lang w:eastAsia="zh-CN"/>
              </w:rPr>
            </w:pPr>
            <w:ins w:id="230" w:author="Caixia7" w:date="2020-11-07T12:18:00Z">
              <w:r>
                <w:rPr>
                  <w:lang w:eastAsia="zh-CN"/>
                </w:rPr>
                <w:t xml:space="preserve">Support of this feature implies support of </w:t>
              </w:r>
              <w:r>
                <w:t>updatin</w:t>
              </w:r>
            </w:ins>
            <w:ins w:id="231" w:author="Caixia7" w:date="2020-11-07T12:19:00Z">
              <w:r>
                <w:t>g</w:t>
              </w:r>
            </w:ins>
            <w:ins w:id="232" w:author="Caixia7" w:date="2020-11-07T12:18:00Z">
              <w:r>
                <w:t xml:space="preserve"> the mapping of EBI and ARP </w:t>
              </w:r>
            </w:ins>
            <w:ins w:id="233" w:author="Caixia7" w:date="2020-11-07T12:19:00Z">
              <w:r>
                <w:t xml:space="preserve">in </w:t>
              </w:r>
              <w:r w:rsidRPr="003B2883">
                <w:t>EBIAssignment</w:t>
              </w:r>
              <w:r>
                <w:t xml:space="preserve"> </w:t>
              </w:r>
            </w:ins>
            <w:ins w:id="234" w:author="Caixia7" w:date="2020-11-07T12:18:00Z">
              <w:r>
                <w:t xml:space="preserve">for </w:t>
              </w:r>
              <w:r>
                <w:rPr>
                  <w:rFonts w:cs="Arial" w:hint="eastAsia"/>
                  <w:szCs w:val="18"/>
                </w:rPr>
                <w:t xml:space="preserve">a QoS flow </w:t>
              </w:r>
              <w:r>
                <w:rPr>
                  <w:rFonts w:cs="Arial"/>
                  <w:szCs w:val="18"/>
                </w:rPr>
                <w:t>to which an EBI is already allocated</w:t>
              </w:r>
            </w:ins>
            <w:ins w:id="235" w:author="Caixia7" w:date="2020-11-07T12:20:00Z">
              <w:r>
                <w:rPr>
                  <w:rFonts w:cs="Arial"/>
                  <w:szCs w:val="18"/>
                </w:rPr>
                <w:t>.</w:t>
              </w:r>
            </w:ins>
          </w:p>
        </w:tc>
      </w:tr>
      <w:tr w:rsidR="00816F1D" w:rsidRPr="003B2883" w:rsidTr="009A6930">
        <w:trPr>
          <w:cantSplit/>
          <w:jc w:val="center"/>
        </w:trPr>
        <w:tc>
          <w:tcPr>
            <w:tcW w:w="9215" w:type="dxa"/>
            <w:gridSpan w:val="4"/>
          </w:tcPr>
          <w:p w:rsidR="00816F1D" w:rsidRPr="003B2883" w:rsidRDefault="00816F1D" w:rsidP="009A6930">
            <w:pPr>
              <w:pStyle w:val="TAL"/>
              <w:rPr>
                <w:bCs/>
              </w:rPr>
            </w:pPr>
            <w:r w:rsidRPr="003B2883">
              <w:t>Feature number: The order number of the feature within the s</w:t>
            </w:r>
            <w:r w:rsidRPr="003B2883">
              <w:rPr>
                <w:bCs/>
              </w:rPr>
              <w:t>upportedFeatures attribute (starting with 1).</w:t>
            </w:r>
          </w:p>
          <w:p w:rsidR="00816F1D" w:rsidRPr="003B2883" w:rsidRDefault="00816F1D" w:rsidP="009A6930">
            <w:pPr>
              <w:pStyle w:val="TAL"/>
              <w:rPr>
                <w:bCs/>
              </w:rPr>
            </w:pPr>
            <w:r w:rsidRPr="003B2883">
              <w:rPr>
                <w:bCs/>
              </w:rPr>
              <w:t>Feature: A short name that can be used to refer to the bit and to the feature.</w:t>
            </w:r>
          </w:p>
          <w:p w:rsidR="00816F1D" w:rsidRPr="003B2883" w:rsidRDefault="00816F1D" w:rsidP="009A6930">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rsidR="00816F1D" w:rsidRPr="003B2883" w:rsidRDefault="00816F1D" w:rsidP="009A6930">
            <w:pPr>
              <w:pStyle w:val="TAL"/>
            </w:pPr>
            <w:r w:rsidRPr="003B2883">
              <w:t>Description: A clear textual description of the feature.</w:t>
            </w:r>
          </w:p>
        </w:tc>
      </w:tr>
    </w:tbl>
    <w:p w:rsidR="00816F1D" w:rsidRPr="00816F1D" w:rsidRDefault="00816F1D" w:rsidP="00713B7A"/>
    <w:p w:rsidR="00713B7A" w:rsidRPr="006B5418" w:rsidRDefault="00713B7A" w:rsidP="00713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6548" w:rsidRDefault="00986548" w:rsidP="00533E43">
      <w:pPr>
        <w:rPr>
          <w:noProof/>
          <w:lang w:eastAsia="zh-CN"/>
        </w:rPr>
      </w:pPr>
    </w:p>
    <w:p w:rsidR="000056ED" w:rsidRPr="003B2883" w:rsidRDefault="000056ED" w:rsidP="000056ED">
      <w:pPr>
        <w:pStyle w:val="2"/>
      </w:pPr>
      <w:bookmarkStart w:id="236" w:name="_Toc25156615"/>
      <w:bookmarkStart w:id="237" w:name="_Toc34124920"/>
      <w:bookmarkStart w:id="238" w:name="_Toc43208056"/>
      <w:bookmarkStart w:id="239" w:name="_Toc49857523"/>
      <w:bookmarkStart w:id="240" w:name="_Toc51925743"/>
      <w:r w:rsidRPr="003B2883">
        <w:t>A.2</w:t>
      </w:r>
      <w:r w:rsidRPr="003B2883">
        <w:tab/>
        <w:t>Namf_Communication API</w:t>
      </w:r>
      <w:bookmarkEnd w:id="236"/>
      <w:bookmarkEnd w:id="237"/>
      <w:bookmarkEnd w:id="238"/>
      <w:bookmarkEnd w:id="239"/>
      <w:bookmarkEnd w:id="240"/>
    </w:p>
    <w:p w:rsidR="000056ED" w:rsidRPr="003B2883" w:rsidRDefault="000056ED" w:rsidP="000056ED">
      <w:pPr>
        <w:pStyle w:val="PL"/>
      </w:pPr>
      <w:r w:rsidRPr="003B2883">
        <w:t>openapi: 3.0.0</w:t>
      </w:r>
    </w:p>
    <w:p w:rsidR="000056ED" w:rsidRPr="003B2883" w:rsidRDefault="000056ED" w:rsidP="000056ED">
      <w:pPr>
        <w:pStyle w:val="PL"/>
      </w:pPr>
      <w:r w:rsidRPr="003B2883">
        <w:t>info:</w:t>
      </w:r>
    </w:p>
    <w:p w:rsidR="000056ED" w:rsidRPr="003B2883" w:rsidRDefault="000056ED" w:rsidP="000056ED">
      <w:pPr>
        <w:pStyle w:val="PL"/>
      </w:pPr>
      <w:r w:rsidRPr="003B2883">
        <w:t xml:space="preserve">  version: 1.1.</w:t>
      </w:r>
      <w:r>
        <w:t>1</w:t>
      </w:r>
    </w:p>
    <w:p w:rsidR="000056ED" w:rsidRPr="003B2883" w:rsidRDefault="000056ED" w:rsidP="000056ED">
      <w:pPr>
        <w:pStyle w:val="PL"/>
      </w:pPr>
      <w:r w:rsidRPr="003B2883">
        <w:t xml:space="preserve">  title: Namf_Communication</w:t>
      </w:r>
    </w:p>
    <w:p w:rsidR="000056ED" w:rsidRPr="003B2883" w:rsidRDefault="000056ED" w:rsidP="000056ED">
      <w:pPr>
        <w:pStyle w:val="PL"/>
      </w:pPr>
      <w:r w:rsidRPr="003B2883">
        <w:t xml:space="preserve">  description: |</w:t>
      </w:r>
    </w:p>
    <w:p w:rsidR="000056ED" w:rsidRPr="003B2883" w:rsidRDefault="000056ED" w:rsidP="000056ED">
      <w:pPr>
        <w:pStyle w:val="PL"/>
      </w:pPr>
      <w:r w:rsidRPr="003B2883">
        <w:t xml:space="preserve">    AMF Communication Service</w:t>
      </w:r>
    </w:p>
    <w:p w:rsidR="000056ED" w:rsidRPr="003B2883" w:rsidRDefault="000056ED" w:rsidP="000056ED">
      <w:pPr>
        <w:pStyle w:val="PL"/>
      </w:pPr>
      <w:r w:rsidRPr="003B2883">
        <w:t xml:space="preserve">    © 20</w:t>
      </w:r>
      <w:r>
        <w:t>20</w:t>
      </w:r>
      <w:r w:rsidRPr="003B2883">
        <w:t>, 3GPP Organizational Partners (ARIB, ATIS, CCSA, ETSI, TSDSI, TTA, TTC).</w:t>
      </w:r>
    </w:p>
    <w:p w:rsidR="000056ED" w:rsidRPr="003B2883" w:rsidRDefault="000056ED" w:rsidP="000056ED">
      <w:pPr>
        <w:pStyle w:val="PL"/>
      </w:pPr>
      <w:r w:rsidRPr="003B2883">
        <w:t xml:space="preserve">    All rights reserved.</w:t>
      </w:r>
    </w:p>
    <w:p w:rsidR="000056ED" w:rsidRPr="003B2883" w:rsidRDefault="000056ED" w:rsidP="000056ED">
      <w:pPr>
        <w:pStyle w:val="PL"/>
      </w:pPr>
      <w:r w:rsidRPr="003B2883">
        <w:t>security:</w:t>
      </w:r>
    </w:p>
    <w:p w:rsidR="000056ED" w:rsidRPr="003B2883" w:rsidRDefault="000056ED" w:rsidP="000056ED">
      <w:pPr>
        <w:pStyle w:val="PL"/>
        <w:rPr>
          <w:lang w:val="en-US"/>
        </w:rPr>
      </w:pPr>
      <w:r w:rsidRPr="003B2883">
        <w:rPr>
          <w:lang w:val="en-US"/>
        </w:rPr>
        <w:t xml:space="preserve">  - {}</w:t>
      </w:r>
    </w:p>
    <w:p w:rsidR="000056ED" w:rsidRPr="003B2883" w:rsidRDefault="000056ED" w:rsidP="000056ED">
      <w:pPr>
        <w:pStyle w:val="PL"/>
      </w:pPr>
      <w:r w:rsidRPr="003B2883">
        <w:t xml:space="preserve">  - oAuth2ClientCredentials:</w:t>
      </w:r>
    </w:p>
    <w:p w:rsidR="00986548" w:rsidRPr="00AD1DC5" w:rsidRDefault="000056ED" w:rsidP="00986548">
      <w:pPr>
        <w:pStyle w:val="PL"/>
      </w:pPr>
      <w:r w:rsidRPr="003B2883">
        <w:rPr>
          <w:lang w:val="en-US"/>
        </w:rPr>
        <w:t xml:space="preserve">      - namf-comm</w:t>
      </w:r>
    </w:p>
    <w:p w:rsidR="00986548" w:rsidRDefault="00986548" w:rsidP="00533E43">
      <w:pPr>
        <w:rPr>
          <w:noProof/>
          <w:lang w:eastAsia="zh-CN"/>
        </w:rPr>
      </w:pPr>
      <w:r>
        <w:rPr>
          <w:rFonts w:hint="eastAsia"/>
          <w:noProof/>
          <w:lang w:eastAsia="zh-CN"/>
        </w:rPr>
        <w:t>[</w:t>
      </w:r>
      <w:r>
        <w:rPr>
          <w:noProof/>
          <w:lang w:eastAsia="zh-CN"/>
        </w:rPr>
        <w:t>…]</w:t>
      </w:r>
    </w:p>
    <w:p w:rsidR="00986548" w:rsidRPr="003B2883" w:rsidRDefault="00986548" w:rsidP="00986548">
      <w:pPr>
        <w:pStyle w:val="PL"/>
      </w:pPr>
      <w:r w:rsidRPr="003B2883">
        <w:t xml:space="preserve">    AssignEbiData:</w:t>
      </w:r>
    </w:p>
    <w:p w:rsidR="00986548" w:rsidRPr="003B2883" w:rsidRDefault="00986548" w:rsidP="00986548">
      <w:pPr>
        <w:pStyle w:val="PL"/>
      </w:pPr>
      <w:r w:rsidRPr="003B2883">
        <w:t xml:space="preserve">      type: object</w:t>
      </w:r>
    </w:p>
    <w:p w:rsidR="00986548" w:rsidRPr="003B2883" w:rsidRDefault="00986548" w:rsidP="00986548">
      <w:pPr>
        <w:pStyle w:val="PL"/>
      </w:pPr>
      <w:r w:rsidRPr="003B2883">
        <w:t xml:space="preserve">      properties:</w:t>
      </w:r>
    </w:p>
    <w:p w:rsidR="00986548" w:rsidRPr="003B2883" w:rsidRDefault="00986548" w:rsidP="00986548">
      <w:pPr>
        <w:pStyle w:val="PL"/>
      </w:pPr>
      <w:r w:rsidRPr="003B2883">
        <w:t xml:space="preserve">        pduSessionId:</w:t>
      </w:r>
    </w:p>
    <w:p w:rsidR="00986548" w:rsidRPr="003B2883" w:rsidRDefault="00986548" w:rsidP="00986548">
      <w:pPr>
        <w:pStyle w:val="PL"/>
      </w:pPr>
      <w:r w:rsidRPr="003B2883">
        <w:t xml:space="preserve">          $ref: 'TS29571_CommonData.yaml#/components/schemas/PduSessionId'</w:t>
      </w:r>
    </w:p>
    <w:p w:rsidR="00986548" w:rsidRPr="003B2883" w:rsidRDefault="00986548" w:rsidP="00986548">
      <w:pPr>
        <w:pStyle w:val="PL"/>
      </w:pPr>
      <w:r w:rsidRPr="003B2883">
        <w:lastRenderedPageBreak/>
        <w:t xml:space="preserve">        arpList: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'TS29571_CommonData.yaml#/components/schemas/Arp'</w:t>
      </w:r>
    </w:p>
    <w:p w:rsidR="00986548" w:rsidRPr="003B2883" w:rsidRDefault="00986548" w:rsidP="00986548">
      <w:pPr>
        <w:pStyle w:val="PL"/>
      </w:pPr>
      <w:r w:rsidRPr="003B2883">
        <w:t xml:space="preserve">          minItems: 1</w:t>
      </w:r>
    </w:p>
    <w:p w:rsidR="00986548" w:rsidRPr="003B2883" w:rsidRDefault="00986548" w:rsidP="00986548">
      <w:pPr>
        <w:pStyle w:val="PL"/>
      </w:pPr>
      <w:r w:rsidRPr="003B2883">
        <w:t xml:space="preserve">        releasedEbiList: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'#/components/schemas/EpsBearerId'</w:t>
      </w:r>
    </w:p>
    <w:p w:rsidR="00986548" w:rsidRPr="003B2883" w:rsidRDefault="00986548" w:rsidP="00986548">
      <w:pPr>
        <w:pStyle w:val="PL"/>
      </w:pPr>
      <w:r w:rsidRPr="003B2883">
        <w:t xml:space="preserve">          minItems: 1</w:t>
      </w:r>
    </w:p>
    <w:p w:rsidR="00986548" w:rsidRPr="003B2883" w:rsidRDefault="00986548" w:rsidP="00986548">
      <w:pPr>
        <w:pStyle w:val="PL"/>
      </w:pPr>
      <w:r w:rsidRPr="003B2883">
        <w:t xml:space="preserve">        </w:t>
      </w:r>
      <w:r>
        <w:t>oldGuami:</w:t>
      </w:r>
    </w:p>
    <w:p w:rsidR="00986548" w:rsidRDefault="00986548" w:rsidP="00986548">
      <w:pPr>
        <w:pStyle w:val="PL"/>
        <w:rPr>
          <w:ins w:id="241" w:author="Caixia" w:date="2020-10-21T15:36:00Z"/>
        </w:rPr>
      </w:pPr>
      <w:r w:rsidRPr="003B2883">
        <w:t xml:space="preserve">        </w:t>
      </w:r>
      <w:r>
        <w:t xml:space="preserve">  </w:t>
      </w:r>
      <w:r w:rsidRPr="003B2883">
        <w:t>$ref: 'TS29571_CommonData.yaml#/components/schemas/Guami'</w:t>
      </w:r>
    </w:p>
    <w:p w:rsidR="0043380F" w:rsidRDefault="0043380F" w:rsidP="00986548">
      <w:pPr>
        <w:pStyle w:val="PL"/>
        <w:rPr>
          <w:ins w:id="242" w:author="Caixia" w:date="2020-10-21T15:37:00Z"/>
        </w:rPr>
      </w:pPr>
      <w:ins w:id="243" w:author="Caixia" w:date="2020-10-21T15:37:00Z">
        <w:r w:rsidRPr="003B2883">
          <w:t xml:space="preserve">        </w:t>
        </w:r>
      </w:ins>
      <w:ins w:id="244" w:author="Caixia" w:date="2020-10-21T15:36:00Z">
        <w:r>
          <w:rPr>
            <w:rFonts w:hint="eastAsia"/>
          </w:rPr>
          <w:t>modifiedEbiList</w:t>
        </w:r>
      </w:ins>
      <w:ins w:id="245" w:author="Caixia" w:date="2020-10-21T15:37:00Z">
        <w:r>
          <w:t>:</w:t>
        </w:r>
      </w:ins>
    </w:p>
    <w:p w:rsidR="0043380F" w:rsidRPr="003B2883" w:rsidRDefault="0043380F" w:rsidP="0043380F">
      <w:pPr>
        <w:pStyle w:val="PL"/>
        <w:rPr>
          <w:ins w:id="246" w:author="Caixia" w:date="2020-10-21T15:37:00Z"/>
        </w:rPr>
      </w:pPr>
      <w:ins w:id="247" w:author="Caixia" w:date="2020-10-21T15:37:00Z">
        <w:r w:rsidRPr="003B2883">
          <w:t xml:space="preserve">          type: array</w:t>
        </w:r>
      </w:ins>
    </w:p>
    <w:p w:rsidR="0043380F" w:rsidRPr="003B2883" w:rsidRDefault="0043380F" w:rsidP="0043380F">
      <w:pPr>
        <w:pStyle w:val="PL"/>
        <w:rPr>
          <w:ins w:id="248" w:author="Caixia" w:date="2020-10-21T15:37:00Z"/>
        </w:rPr>
      </w:pPr>
      <w:ins w:id="249" w:author="Caixia" w:date="2020-10-21T15:37:00Z">
        <w:r w:rsidRPr="003B2883">
          <w:t xml:space="preserve">          items:</w:t>
        </w:r>
      </w:ins>
    </w:p>
    <w:p w:rsidR="0043380F" w:rsidRPr="003B2883" w:rsidRDefault="0043380F" w:rsidP="0043380F">
      <w:pPr>
        <w:pStyle w:val="PL"/>
        <w:rPr>
          <w:ins w:id="250" w:author="Caixia" w:date="2020-10-21T15:37:00Z"/>
        </w:rPr>
      </w:pPr>
      <w:ins w:id="251" w:author="Caixia" w:date="2020-10-21T15:37:00Z">
        <w:r w:rsidRPr="003B2883">
          <w:t xml:space="preserve">            $ref: 'TS29502_Nsmf_PDUSession.yaml#/components/schemas/EbiArpMapping'</w:t>
        </w:r>
      </w:ins>
    </w:p>
    <w:p w:rsidR="0043380F" w:rsidRPr="003B2883" w:rsidRDefault="0043380F" w:rsidP="0043380F">
      <w:pPr>
        <w:pStyle w:val="PL"/>
      </w:pPr>
      <w:ins w:id="252" w:author="Caixia" w:date="2020-10-21T15:37:00Z">
        <w:r w:rsidRPr="003B2883">
          <w:t xml:space="preserve">          minItems: 1</w:t>
        </w:r>
      </w:ins>
    </w:p>
    <w:p w:rsidR="00986548" w:rsidRPr="003B2883" w:rsidRDefault="00986548" w:rsidP="00986548">
      <w:pPr>
        <w:pStyle w:val="PL"/>
      </w:pPr>
      <w:r w:rsidRPr="003B2883">
        <w:t xml:space="preserve">      required:</w:t>
      </w:r>
    </w:p>
    <w:p w:rsidR="00986548" w:rsidRPr="003B2883" w:rsidRDefault="00986548" w:rsidP="00986548">
      <w:pPr>
        <w:pStyle w:val="PL"/>
      </w:pPr>
      <w:r w:rsidRPr="003B2883">
        <w:t xml:space="preserve">        - pduSessionId</w:t>
      </w:r>
    </w:p>
    <w:p w:rsidR="00986548" w:rsidRPr="003B2883" w:rsidRDefault="00986548" w:rsidP="00986548">
      <w:pPr>
        <w:pStyle w:val="PL"/>
      </w:pPr>
      <w:r w:rsidRPr="003B2883">
        <w:t xml:space="preserve">    AssignedEbiData:</w:t>
      </w:r>
    </w:p>
    <w:p w:rsidR="00986548" w:rsidRPr="003B2883" w:rsidRDefault="00986548" w:rsidP="00986548">
      <w:pPr>
        <w:pStyle w:val="PL"/>
      </w:pPr>
      <w:r w:rsidRPr="003B2883">
        <w:t xml:space="preserve">      type: object</w:t>
      </w:r>
    </w:p>
    <w:p w:rsidR="00986548" w:rsidRPr="003B2883" w:rsidRDefault="00986548" w:rsidP="00986548">
      <w:pPr>
        <w:pStyle w:val="PL"/>
      </w:pPr>
      <w:r w:rsidRPr="003B2883">
        <w:t xml:space="preserve">      properties:</w:t>
      </w:r>
    </w:p>
    <w:p w:rsidR="00986548" w:rsidRPr="003B2883" w:rsidRDefault="00986548" w:rsidP="00986548">
      <w:pPr>
        <w:pStyle w:val="PL"/>
      </w:pPr>
      <w:r w:rsidRPr="003B2883">
        <w:t xml:space="preserve">        pduSessionId:</w:t>
      </w:r>
    </w:p>
    <w:p w:rsidR="00986548" w:rsidRPr="003B2883" w:rsidRDefault="00986548" w:rsidP="00986548">
      <w:pPr>
        <w:pStyle w:val="PL"/>
      </w:pPr>
      <w:r w:rsidRPr="003B2883">
        <w:t xml:space="preserve">          $ref: 'TS29571_CommonData.yaml#/components/schemas/PduSessionId'</w:t>
      </w:r>
    </w:p>
    <w:p w:rsidR="00986548" w:rsidRPr="003B2883" w:rsidRDefault="00986548" w:rsidP="00986548">
      <w:pPr>
        <w:pStyle w:val="PL"/>
      </w:pPr>
      <w:r w:rsidRPr="003B2883">
        <w:t xml:space="preserve">        assignedEbiList: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'TS29502_Nsmf_PDUSession.yaml#/components/schemas/EbiArpMapping'</w:t>
      </w:r>
    </w:p>
    <w:p w:rsidR="00986548" w:rsidRPr="003B2883" w:rsidRDefault="00986548" w:rsidP="00986548">
      <w:pPr>
        <w:pStyle w:val="PL"/>
      </w:pPr>
      <w:r w:rsidRPr="003B2883">
        <w:t xml:space="preserve">          minItems: 0</w:t>
      </w:r>
    </w:p>
    <w:p w:rsidR="00986548" w:rsidRPr="003B2883" w:rsidRDefault="00986548" w:rsidP="00986548">
      <w:pPr>
        <w:pStyle w:val="PL"/>
      </w:pPr>
      <w:r w:rsidRPr="003B2883">
        <w:t xml:space="preserve">        failedArpList: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'TS29571_CommonData.yaml#/components/schemas/Arp'</w:t>
      </w:r>
    </w:p>
    <w:p w:rsidR="00986548" w:rsidRPr="003B2883" w:rsidRDefault="00986548" w:rsidP="00986548">
      <w:pPr>
        <w:pStyle w:val="PL"/>
      </w:pPr>
      <w:r w:rsidRPr="003B2883">
        <w:t xml:space="preserve">          minItems: 1</w:t>
      </w:r>
    </w:p>
    <w:p w:rsidR="00986548" w:rsidRPr="003B2883" w:rsidRDefault="00986548" w:rsidP="00986548">
      <w:pPr>
        <w:pStyle w:val="PL"/>
      </w:pPr>
      <w:r w:rsidRPr="003B2883">
        <w:t xml:space="preserve">        releasedEbiList:</w:t>
      </w:r>
    </w:p>
    <w:p w:rsidR="00986548" w:rsidRPr="003B2883" w:rsidRDefault="00986548" w:rsidP="00986548">
      <w:pPr>
        <w:pStyle w:val="PL"/>
      </w:pPr>
      <w:r w:rsidRPr="003B2883">
        <w:t xml:space="preserve">          type: array</w:t>
      </w:r>
    </w:p>
    <w:p w:rsidR="00986548" w:rsidRPr="003B2883" w:rsidRDefault="00986548" w:rsidP="00986548">
      <w:pPr>
        <w:pStyle w:val="PL"/>
      </w:pPr>
      <w:r w:rsidRPr="003B2883">
        <w:t xml:space="preserve">          items:</w:t>
      </w:r>
    </w:p>
    <w:p w:rsidR="00986548" w:rsidRPr="003B2883" w:rsidRDefault="00986548" w:rsidP="00986548">
      <w:pPr>
        <w:pStyle w:val="PL"/>
      </w:pPr>
      <w:r w:rsidRPr="003B2883">
        <w:t xml:space="preserve">            $ref: '#/components/schemas/EpsBearerId'</w:t>
      </w:r>
    </w:p>
    <w:p w:rsidR="00986548" w:rsidRDefault="00986548" w:rsidP="00986548">
      <w:pPr>
        <w:pStyle w:val="PL"/>
        <w:rPr>
          <w:ins w:id="253" w:author="Caixia" w:date="2020-10-21T15:37:00Z"/>
        </w:rPr>
      </w:pPr>
      <w:r w:rsidRPr="003B2883">
        <w:t xml:space="preserve">          minItems: 1</w:t>
      </w:r>
    </w:p>
    <w:p w:rsidR="0043380F" w:rsidRDefault="0043380F" w:rsidP="0043380F">
      <w:pPr>
        <w:pStyle w:val="PL"/>
        <w:rPr>
          <w:ins w:id="254" w:author="Caixia" w:date="2020-10-21T15:37:00Z"/>
        </w:rPr>
      </w:pPr>
      <w:ins w:id="255" w:author="Caixia" w:date="2020-10-21T15:37:00Z">
        <w:r w:rsidRPr="003B2883">
          <w:t xml:space="preserve">        </w:t>
        </w:r>
        <w:r>
          <w:rPr>
            <w:rFonts w:hint="eastAsia"/>
          </w:rPr>
          <w:t>modifiedEbiList</w:t>
        </w:r>
        <w:r>
          <w:t>:</w:t>
        </w:r>
      </w:ins>
    </w:p>
    <w:p w:rsidR="0043380F" w:rsidRPr="003B2883" w:rsidRDefault="0043380F" w:rsidP="0043380F">
      <w:pPr>
        <w:pStyle w:val="PL"/>
        <w:rPr>
          <w:ins w:id="256" w:author="Caixia" w:date="2020-10-21T15:37:00Z"/>
        </w:rPr>
      </w:pPr>
      <w:ins w:id="257" w:author="Caixia" w:date="2020-10-21T15:37:00Z">
        <w:r w:rsidRPr="003B2883">
          <w:t xml:space="preserve">          type: array</w:t>
        </w:r>
      </w:ins>
    </w:p>
    <w:p w:rsidR="0043380F" w:rsidRDefault="0043380F" w:rsidP="0043380F">
      <w:pPr>
        <w:pStyle w:val="PL"/>
        <w:rPr>
          <w:ins w:id="258" w:author="Caixia" w:date="2020-10-21T15:37:00Z"/>
        </w:rPr>
      </w:pPr>
      <w:ins w:id="259" w:author="Caixia" w:date="2020-10-21T15:37:00Z">
        <w:r w:rsidRPr="003B2883">
          <w:t xml:space="preserve">          items:</w:t>
        </w:r>
      </w:ins>
    </w:p>
    <w:p w:rsidR="0043380F" w:rsidRPr="003B2883" w:rsidRDefault="0043380F" w:rsidP="0043380F">
      <w:pPr>
        <w:pStyle w:val="PL"/>
        <w:rPr>
          <w:ins w:id="260" w:author="Caixia" w:date="2020-10-21T15:37:00Z"/>
        </w:rPr>
      </w:pPr>
      <w:ins w:id="261" w:author="Caixia" w:date="2020-10-21T15:37:00Z">
        <w:r w:rsidRPr="003B2883">
          <w:t xml:space="preserve">            $ref: '#/components/schemas/EpsBearerId'</w:t>
        </w:r>
      </w:ins>
    </w:p>
    <w:p w:rsidR="0043380F" w:rsidRPr="003B2883" w:rsidRDefault="0043380F" w:rsidP="0043380F">
      <w:pPr>
        <w:pStyle w:val="PL"/>
      </w:pPr>
      <w:ins w:id="262" w:author="Caixia" w:date="2020-10-21T15:37:00Z">
        <w:r w:rsidRPr="003B2883">
          <w:t xml:space="preserve">          minItems: 1</w:t>
        </w:r>
      </w:ins>
    </w:p>
    <w:p w:rsidR="00986548" w:rsidRPr="003B2883" w:rsidRDefault="00986548" w:rsidP="00986548">
      <w:pPr>
        <w:pStyle w:val="PL"/>
      </w:pPr>
      <w:r w:rsidRPr="003B2883">
        <w:t xml:space="preserve">      required:</w:t>
      </w:r>
    </w:p>
    <w:p w:rsidR="00986548" w:rsidRPr="003B2883" w:rsidRDefault="00986548" w:rsidP="00986548">
      <w:pPr>
        <w:pStyle w:val="PL"/>
      </w:pPr>
      <w:r w:rsidRPr="003B2883">
        <w:t xml:space="preserve">        - pduSessionId</w:t>
      </w:r>
    </w:p>
    <w:p w:rsidR="00986548" w:rsidRPr="003B2883" w:rsidRDefault="00986548" w:rsidP="00986548">
      <w:pPr>
        <w:pStyle w:val="PL"/>
      </w:pPr>
      <w:r w:rsidRPr="003B2883">
        <w:t xml:space="preserve">        - assignedEbiList</w:t>
      </w:r>
    </w:p>
    <w:p w:rsidR="00986548" w:rsidRPr="00713B7A" w:rsidRDefault="00986548" w:rsidP="00533E43">
      <w:pPr>
        <w:rPr>
          <w:noProof/>
          <w:lang w:eastAsia="zh-CN"/>
        </w:rPr>
      </w:pPr>
      <w:r>
        <w:rPr>
          <w:rFonts w:hint="eastAsia"/>
          <w:noProof/>
          <w:lang w:eastAsia="zh-CN"/>
        </w:rPr>
        <w:t>[</w:t>
      </w:r>
      <w:r>
        <w:rPr>
          <w:noProof/>
          <w:lang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1B3" w:rsidRDefault="001501B3">
      <w:r>
        <w:separator/>
      </w:r>
    </w:p>
  </w:endnote>
  <w:endnote w:type="continuationSeparator" w:id="0">
    <w:p w:rsidR="001501B3" w:rsidRDefault="0015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1B3" w:rsidRDefault="001501B3">
      <w:r>
        <w:separator/>
      </w:r>
    </w:p>
  </w:footnote>
  <w:footnote w:type="continuationSeparator" w:id="0">
    <w:p w:rsidR="001501B3" w:rsidRDefault="00150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D"/>
    <w:rsid w:val="00022E4A"/>
    <w:rsid w:val="00031E50"/>
    <w:rsid w:val="00075FD8"/>
    <w:rsid w:val="000A1F6F"/>
    <w:rsid w:val="000A6394"/>
    <w:rsid w:val="000B4420"/>
    <w:rsid w:val="000B7FED"/>
    <w:rsid w:val="000C038A"/>
    <w:rsid w:val="000C6598"/>
    <w:rsid w:val="00145D43"/>
    <w:rsid w:val="001501B3"/>
    <w:rsid w:val="00157CF9"/>
    <w:rsid w:val="001671BE"/>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5741"/>
    <w:rsid w:val="002E3F87"/>
    <w:rsid w:val="002E491B"/>
    <w:rsid w:val="002E67BB"/>
    <w:rsid w:val="00305409"/>
    <w:rsid w:val="003511A9"/>
    <w:rsid w:val="003609EF"/>
    <w:rsid w:val="0036231A"/>
    <w:rsid w:val="00374DD4"/>
    <w:rsid w:val="00380C23"/>
    <w:rsid w:val="003A5D4B"/>
    <w:rsid w:val="003B6BA9"/>
    <w:rsid w:val="003D1A10"/>
    <w:rsid w:val="003E1A36"/>
    <w:rsid w:val="003E7333"/>
    <w:rsid w:val="00410371"/>
    <w:rsid w:val="004242F1"/>
    <w:rsid w:val="00424F12"/>
    <w:rsid w:val="00424FBB"/>
    <w:rsid w:val="0043380F"/>
    <w:rsid w:val="00497BB3"/>
    <w:rsid w:val="004A75C0"/>
    <w:rsid w:val="004B63A7"/>
    <w:rsid w:val="004B75B7"/>
    <w:rsid w:val="004E1669"/>
    <w:rsid w:val="0050797C"/>
    <w:rsid w:val="0051580D"/>
    <w:rsid w:val="005300EC"/>
    <w:rsid w:val="00533E43"/>
    <w:rsid w:val="00536A0A"/>
    <w:rsid w:val="00547111"/>
    <w:rsid w:val="00555897"/>
    <w:rsid w:val="00561F2C"/>
    <w:rsid w:val="00570453"/>
    <w:rsid w:val="0057252B"/>
    <w:rsid w:val="00592D74"/>
    <w:rsid w:val="005B6B5F"/>
    <w:rsid w:val="005E2C44"/>
    <w:rsid w:val="00621188"/>
    <w:rsid w:val="006257ED"/>
    <w:rsid w:val="0064352E"/>
    <w:rsid w:val="00686252"/>
    <w:rsid w:val="00695808"/>
    <w:rsid w:val="006A3253"/>
    <w:rsid w:val="006B46FB"/>
    <w:rsid w:val="006E21FB"/>
    <w:rsid w:val="006E519D"/>
    <w:rsid w:val="00713B7A"/>
    <w:rsid w:val="00727AA0"/>
    <w:rsid w:val="00792342"/>
    <w:rsid w:val="007977A8"/>
    <w:rsid w:val="007B512A"/>
    <w:rsid w:val="007B6D61"/>
    <w:rsid w:val="007C2097"/>
    <w:rsid w:val="007D6A07"/>
    <w:rsid w:val="007E6556"/>
    <w:rsid w:val="007F7259"/>
    <w:rsid w:val="008040A8"/>
    <w:rsid w:val="008119AD"/>
    <w:rsid w:val="00816F1D"/>
    <w:rsid w:val="00826F55"/>
    <w:rsid w:val="00827345"/>
    <w:rsid w:val="008279FA"/>
    <w:rsid w:val="008626E7"/>
    <w:rsid w:val="00870EE7"/>
    <w:rsid w:val="008863B9"/>
    <w:rsid w:val="008A45A6"/>
    <w:rsid w:val="008B1070"/>
    <w:rsid w:val="008C46F2"/>
    <w:rsid w:val="008D48EF"/>
    <w:rsid w:val="008E125B"/>
    <w:rsid w:val="008F193E"/>
    <w:rsid w:val="008F2E36"/>
    <w:rsid w:val="008F686C"/>
    <w:rsid w:val="008F68B0"/>
    <w:rsid w:val="009148DE"/>
    <w:rsid w:val="00941E30"/>
    <w:rsid w:val="0097541D"/>
    <w:rsid w:val="009777D9"/>
    <w:rsid w:val="00986548"/>
    <w:rsid w:val="00991B88"/>
    <w:rsid w:val="009A5753"/>
    <w:rsid w:val="009A579D"/>
    <w:rsid w:val="009A690B"/>
    <w:rsid w:val="009C291A"/>
    <w:rsid w:val="009E2A7F"/>
    <w:rsid w:val="009E3297"/>
    <w:rsid w:val="009F734F"/>
    <w:rsid w:val="00A246B6"/>
    <w:rsid w:val="00A42FEC"/>
    <w:rsid w:val="00A47E70"/>
    <w:rsid w:val="00A50CF0"/>
    <w:rsid w:val="00A57915"/>
    <w:rsid w:val="00A621E7"/>
    <w:rsid w:val="00A7671C"/>
    <w:rsid w:val="00AA2CBC"/>
    <w:rsid w:val="00AB30BC"/>
    <w:rsid w:val="00AC5492"/>
    <w:rsid w:val="00AC5820"/>
    <w:rsid w:val="00AD1CD8"/>
    <w:rsid w:val="00B258BB"/>
    <w:rsid w:val="00B67B97"/>
    <w:rsid w:val="00B86C9E"/>
    <w:rsid w:val="00B95B14"/>
    <w:rsid w:val="00B968C8"/>
    <w:rsid w:val="00BA3EC5"/>
    <w:rsid w:val="00BA51D9"/>
    <w:rsid w:val="00BB098A"/>
    <w:rsid w:val="00BB5DFC"/>
    <w:rsid w:val="00BD279D"/>
    <w:rsid w:val="00BD6BB8"/>
    <w:rsid w:val="00BF71CD"/>
    <w:rsid w:val="00C169E3"/>
    <w:rsid w:val="00C669DA"/>
    <w:rsid w:val="00C66BA2"/>
    <w:rsid w:val="00C95985"/>
    <w:rsid w:val="00CC5026"/>
    <w:rsid w:val="00CC68D0"/>
    <w:rsid w:val="00D03F9A"/>
    <w:rsid w:val="00D06D51"/>
    <w:rsid w:val="00D07616"/>
    <w:rsid w:val="00D20156"/>
    <w:rsid w:val="00D24991"/>
    <w:rsid w:val="00D50255"/>
    <w:rsid w:val="00D66520"/>
    <w:rsid w:val="00D72C90"/>
    <w:rsid w:val="00D831DC"/>
    <w:rsid w:val="00D87AF5"/>
    <w:rsid w:val="00DB1448"/>
    <w:rsid w:val="00DB5909"/>
    <w:rsid w:val="00DE34CF"/>
    <w:rsid w:val="00E13F3D"/>
    <w:rsid w:val="00E34898"/>
    <w:rsid w:val="00E61D9C"/>
    <w:rsid w:val="00E8079D"/>
    <w:rsid w:val="00EB09B7"/>
    <w:rsid w:val="00EC0212"/>
    <w:rsid w:val="00ED531C"/>
    <w:rsid w:val="00EE4431"/>
    <w:rsid w:val="00EE7D7C"/>
    <w:rsid w:val="00EF498B"/>
    <w:rsid w:val="00F14460"/>
    <w:rsid w:val="00F25D98"/>
    <w:rsid w:val="00F300FB"/>
    <w:rsid w:val="00F45F3E"/>
    <w:rsid w:val="00F5069D"/>
    <w:rsid w:val="00F51EBE"/>
    <w:rsid w:val="00F97876"/>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88CE0-6589-4FEB-A40D-663AFCE97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9</Pages>
  <Words>2713</Words>
  <Characters>15466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7</cp:revision>
  <cp:lastPrinted>1900-01-01T08:00:00Z</cp:lastPrinted>
  <dcterms:created xsi:type="dcterms:W3CDTF">2020-11-05T07:58:00Z</dcterms:created>
  <dcterms:modified xsi:type="dcterms:W3CDTF">2020-11-11T09:34:00Z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(3)t8WJNMWYyCYw+CDGoLFyAsHZq72rCiBxKpc587TqudJE67JTHzp08QNa3gryGE2AsMdNxxzU
ytH1ZrpV/eY89m4IM0qjujPnq4SArdOtDzZOrztrumDNC2Rx9o3v9F1duBBHgEik+Qi9Ef3P
kc78c4wi3bVMter4c2B3vbdrhlZjuOkBhwncJp9dk2H/fGm2J+jmteXEgJL0lAEZsGZ9mERZ
UUJsCx/XVb3UspUZeT</vt:lpwstr>
  </property>
  <property fmtid="{D5CDD505-2E9C-101B-9397-08002B2CF9AE}" pid="22" name="_2015_ms_pID_7253431">
    <vt:lpwstr>fKSGk31tEs5ruVyY5eIAGqjpVqsfzeg9REadDA0RnNjRvXb/g1loqa
qVEJNuo6qxY4evs/7mKpWlwiW9M7dc/xI96z3FEWxYYBYO3upGn6BPxAfUGI+e79Q280VR1J
e+CiVwuhPGkxDBcpOtUt8F0BxDh5z66R8CgX6iyDS5rXCLmejaDKZKpBsCpPjcn5ZjrQXR+2
Q9+7KBunuzBhR6Uf1pPczg+W/pSq01ABwFKY</vt:lpwstr>
  </property>
  <property fmtid="{D5CDD505-2E9C-101B-9397-08002B2CF9AE}" pid="23" name="_2015_ms_pID_7253432">
    <vt:lpwstr>dA==</vt:lpwstr>
  </property>
</Properties>
</file>